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D2A" w:rsidRDefault="00A260C7" w:rsidP="00677D2A">
      <w:pPr>
        <w:pStyle w:val="Subtitle"/>
        <w:rPr>
          <w:rFonts w:cs="Arial"/>
          <w:szCs w:val="40"/>
        </w:rPr>
      </w:pPr>
      <w:bookmarkStart w:id="0" w:name="_Toc41971238"/>
      <w:r w:rsidRPr="00A260C7">
        <w:rPr>
          <w:rFonts w:cs="Arial"/>
          <w:szCs w:val="40"/>
        </w:rPr>
        <w:t>Section 7</w:t>
      </w:r>
      <w:r w:rsidR="002356FB">
        <w:rPr>
          <w:rFonts w:cs="Arial"/>
          <w:szCs w:val="40"/>
        </w:rPr>
        <w:t>:</w:t>
      </w:r>
      <w:r w:rsidRPr="00A260C7">
        <w:rPr>
          <w:rFonts w:cs="Arial"/>
          <w:szCs w:val="40"/>
        </w:rPr>
        <w:t>General Conditions of Contract</w:t>
      </w:r>
    </w:p>
    <w:bookmarkEnd w:id="0"/>
    <w:p w:rsidR="0013066D" w:rsidRPr="00E701E3" w:rsidRDefault="0013066D" w:rsidP="007524BD">
      <w:pPr>
        <w:pStyle w:val="Subtitle2"/>
      </w:pPr>
    </w:p>
    <w:p w:rsidR="000D2731" w:rsidRDefault="000D2731" w:rsidP="000D2731">
      <w:pPr>
        <w:ind w:left="180" w:right="540"/>
        <w:rPr>
          <w:rFonts w:ascii="Arial" w:hAnsi="Arial" w:cs="Arial"/>
          <w:sz w:val="20"/>
        </w:rPr>
      </w:pPr>
    </w:p>
    <w:p w:rsidR="000D2731" w:rsidRDefault="000D2731" w:rsidP="000D2731">
      <w:pPr>
        <w:ind w:left="180" w:right="540"/>
        <w:rPr>
          <w:rFonts w:ascii="Arial" w:hAnsi="Arial" w:cs="Arial"/>
          <w:sz w:val="20"/>
        </w:rPr>
      </w:pPr>
    </w:p>
    <w:p w:rsidR="00677D2A" w:rsidRDefault="000D2731">
      <w:pPr>
        <w:jc w:val="both"/>
        <w:rPr>
          <w:rFonts w:ascii="Arial" w:hAnsi="Arial" w:cs="Arial"/>
          <w:sz w:val="20"/>
        </w:rPr>
      </w:pPr>
      <w:r w:rsidRPr="000D2731">
        <w:rPr>
          <w:rFonts w:ascii="Arial" w:hAnsi="Arial" w:cs="Arial"/>
          <w:sz w:val="20"/>
        </w:rPr>
        <w:t xml:space="preserve">The Conditions of Contract comprise two parts, this Section 7 </w:t>
      </w:r>
      <w:r w:rsidRPr="000D2731">
        <w:rPr>
          <w:rFonts w:ascii="Arial" w:hAnsi="Arial" w:cs="Arial" w:hint="eastAsia"/>
          <w:sz w:val="20"/>
        </w:rPr>
        <w:t>–</w:t>
      </w:r>
      <w:r w:rsidRPr="000D2731">
        <w:rPr>
          <w:rFonts w:ascii="Arial" w:hAnsi="Arial" w:cs="Arial"/>
          <w:sz w:val="20"/>
        </w:rPr>
        <w:t xml:space="preserve"> General Conditions of Contract (GCC) and the</w:t>
      </w:r>
      <w:ins w:id="1" w:author="jaikumar SDO" w:date="2021-11-25T14:23:00Z">
        <w:r w:rsidR="00E0533A">
          <w:rPr>
            <w:rFonts w:ascii="Arial" w:hAnsi="Arial" w:cs="Arial"/>
            <w:sz w:val="20"/>
          </w:rPr>
          <w:t xml:space="preserve"> </w:t>
        </w:r>
      </w:ins>
      <w:r w:rsidRPr="000D2731">
        <w:rPr>
          <w:rFonts w:ascii="Arial" w:hAnsi="Arial" w:cs="Arial"/>
          <w:sz w:val="20"/>
        </w:rPr>
        <w:t xml:space="preserve">following Section 8 </w:t>
      </w:r>
      <w:r w:rsidRPr="000D2731">
        <w:rPr>
          <w:rFonts w:ascii="Arial" w:hAnsi="Arial" w:cs="Arial" w:hint="eastAsia"/>
          <w:sz w:val="20"/>
        </w:rPr>
        <w:t>–</w:t>
      </w:r>
      <w:r w:rsidRPr="000D2731">
        <w:rPr>
          <w:rFonts w:ascii="Arial" w:hAnsi="Arial" w:cs="Arial"/>
          <w:sz w:val="20"/>
        </w:rPr>
        <w:t xml:space="preserve"> Particular Conditions of Contract (PCC).</w:t>
      </w:r>
      <w:bookmarkStart w:id="2" w:name="_GoBack"/>
      <w:bookmarkEnd w:id="2"/>
    </w:p>
    <w:p w:rsidR="00677D2A" w:rsidRDefault="00677D2A">
      <w:pPr>
        <w:jc w:val="both"/>
        <w:rPr>
          <w:rFonts w:ascii="Arial" w:hAnsi="Arial" w:cs="Arial"/>
          <w:sz w:val="20"/>
        </w:rPr>
      </w:pPr>
    </w:p>
    <w:p w:rsidR="00677D2A" w:rsidRDefault="000D2731">
      <w:pPr>
        <w:jc w:val="both"/>
        <w:rPr>
          <w:rFonts w:ascii="Arial" w:hAnsi="Arial" w:cs="Arial"/>
          <w:sz w:val="20"/>
        </w:rPr>
      </w:pPr>
      <w:r w:rsidRPr="000D2731">
        <w:rPr>
          <w:rFonts w:ascii="Arial" w:hAnsi="Arial" w:cs="Arial"/>
          <w:sz w:val="20"/>
        </w:rPr>
        <w:t xml:space="preserve">The General Conditions shall be the Conditions of Contract for </w:t>
      </w:r>
      <w:r>
        <w:rPr>
          <w:rFonts w:ascii="Arial" w:hAnsi="Arial" w:cs="Arial"/>
          <w:sz w:val="20"/>
        </w:rPr>
        <w:t>Design, Build and Operate Projects, also known as “the Gold Book”</w:t>
      </w:r>
      <w:r w:rsidRPr="000D2731">
        <w:rPr>
          <w:rFonts w:ascii="Arial" w:hAnsi="Arial" w:cs="Arial"/>
          <w:sz w:val="20"/>
        </w:rPr>
        <w:t>,</w:t>
      </w:r>
      <w:r>
        <w:rPr>
          <w:rFonts w:ascii="Arial" w:hAnsi="Arial" w:cs="Arial"/>
          <w:sz w:val="20"/>
        </w:rPr>
        <w:t xml:space="preserve"> 2008 Edition,</w:t>
      </w:r>
      <w:r w:rsidRPr="000D2731">
        <w:rPr>
          <w:rFonts w:ascii="Arial" w:hAnsi="Arial" w:cs="Arial"/>
          <w:sz w:val="20"/>
        </w:rPr>
        <w:t xml:space="preserve"> prepared by the </w:t>
      </w:r>
      <w:r w:rsidRPr="00C360D4">
        <w:rPr>
          <w:rFonts w:ascii="Arial" w:hAnsi="Arial" w:cs="Arial"/>
          <w:i/>
          <w:sz w:val="20"/>
        </w:rPr>
        <w:t>F</w:t>
      </w:r>
      <w:r w:rsidR="009C17AF">
        <w:rPr>
          <w:rFonts w:ascii="Arial" w:hAnsi="Arial" w:cs="Arial"/>
          <w:i/>
          <w:sz w:val="20"/>
        </w:rPr>
        <w:t>é</w:t>
      </w:r>
      <w:r w:rsidRPr="00C360D4">
        <w:rPr>
          <w:rFonts w:ascii="Arial" w:hAnsi="Arial" w:cs="Arial"/>
          <w:i/>
          <w:sz w:val="20"/>
        </w:rPr>
        <w:t>d</w:t>
      </w:r>
      <w:r w:rsidR="009C17AF">
        <w:rPr>
          <w:rFonts w:ascii="Arial" w:hAnsi="Arial" w:cs="Arial"/>
          <w:i/>
          <w:sz w:val="20"/>
        </w:rPr>
        <w:t>é</w:t>
      </w:r>
      <w:r w:rsidRPr="00C360D4">
        <w:rPr>
          <w:rFonts w:ascii="Arial" w:hAnsi="Arial" w:cs="Arial"/>
          <w:i/>
          <w:sz w:val="20"/>
        </w:rPr>
        <w:t xml:space="preserve">ration Internationale </w:t>
      </w:r>
      <w:r w:rsidR="00E0533A">
        <w:rPr>
          <w:rFonts w:ascii="Arial" w:hAnsi="Arial" w:cs="Arial"/>
          <w:i/>
          <w:sz w:val="20"/>
        </w:rPr>
        <w:t>D</w:t>
      </w:r>
      <w:r w:rsidR="00E0533A" w:rsidRPr="00C360D4">
        <w:rPr>
          <w:rFonts w:ascii="Arial" w:hAnsi="Arial" w:cs="Arial"/>
          <w:i/>
          <w:sz w:val="20"/>
        </w:rPr>
        <w:t xml:space="preserve">es </w:t>
      </w:r>
      <w:r w:rsidRPr="00C360D4">
        <w:rPr>
          <w:rFonts w:ascii="Arial" w:hAnsi="Arial" w:cs="Arial"/>
          <w:i/>
          <w:sz w:val="20"/>
        </w:rPr>
        <w:t>Ing</w:t>
      </w:r>
      <w:r w:rsidR="009C17AF">
        <w:rPr>
          <w:rFonts w:ascii="Arial" w:hAnsi="Arial" w:cs="Arial"/>
          <w:i/>
          <w:sz w:val="20"/>
        </w:rPr>
        <w:t>é</w:t>
      </w:r>
      <w:r w:rsidRPr="00C360D4">
        <w:rPr>
          <w:rFonts w:ascii="Arial" w:hAnsi="Arial" w:cs="Arial"/>
          <w:i/>
          <w:sz w:val="20"/>
        </w:rPr>
        <w:t>nieurs-Conseil</w:t>
      </w:r>
      <w:r>
        <w:rPr>
          <w:rFonts w:ascii="Arial" w:hAnsi="Arial" w:cs="Arial"/>
          <w:sz w:val="20"/>
        </w:rPr>
        <w:t xml:space="preserve"> (FIDIC). They are not reproduced here, and Bidders who do not hold a set of the Gold</w:t>
      </w:r>
      <w:r w:rsidR="00E0533A">
        <w:rPr>
          <w:rFonts w:ascii="Arial" w:hAnsi="Arial" w:cs="Arial"/>
          <w:sz w:val="20"/>
        </w:rPr>
        <w:t xml:space="preserve"> </w:t>
      </w:r>
      <w:r>
        <w:rPr>
          <w:rFonts w:ascii="Arial" w:hAnsi="Arial" w:cs="Arial"/>
          <w:sz w:val="20"/>
        </w:rPr>
        <w:t xml:space="preserve">Book already can find it </w:t>
      </w:r>
      <w:r w:rsidRPr="000D2731">
        <w:rPr>
          <w:rFonts w:ascii="Arial" w:hAnsi="Arial" w:cs="Arial"/>
          <w:sz w:val="20"/>
        </w:rPr>
        <w:t xml:space="preserve">available </w:t>
      </w:r>
      <w:r>
        <w:rPr>
          <w:rFonts w:ascii="Arial" w:hAnsi="Arial" w:cs="Arial"/>
          <w:sz w:val="20"/>
        </w:rPr>
        <w:t xml:space="preserve">for purchase </w:t>
      </w:r>
      <w:r w:rsidRPr="000D2731">
        <w:rPr>
          <w:rFonts w:ascii="Arial" w:hAnsi="Arial" w:cs="Arial"/>
          <w:sz w:val="20"/>
        </w:rPr>
        <w:t>at</w:t>
      </w:r>
      <w:r w:rsidR="00E0533A">
        <w:rPr>
          <w:rFonts w:ascii="Arial" w:hAnsi="Arial" w:cs="Arial"/>
          <w:sz w:val="20"/>
        </w:rPr>
        <w:t xml:space="preserve"> </w:t>
      </w:r>
      <w:hyperlink r:id="rId7" w:history="1">
        <w:r w:rsidRPr="00FE2455">
          <w:rPr>
            <w:rStyle w:val="Hyperlink"/>
            <w:rFonts w:ascii="Arial" w:hAnsi="Arial" w:cs="Arial"/>
            <w:sz w:val="20"/>
          </w:rPr>
          <w:t>www.fidic.org</w:t>
        </w:r>
      </w:hyperlink>
      <w:r w:rsidR="009C17AF">
        <w:rPr>
          <w:rFonts w:ascii="Arial" w:hAnsi="Arial" w:cs="Arial"/>
          <w:sz w:val="20"/>
        </w:rPr>
        <w:t>– FIDIC Bookshop.</w:t>
      </w:r>
    </w:p>
    <w:p w:rsidR="00677D2A" w:rsidRDefault="00677D2A">
      <w:pPr>
        <w:jc w:val="both"/>
        <w:rPr>
          <w:rFonts w:ascii="Arial" w:hAnsi="Arial" w:cs="Arial"/>
          <w:sz w:val="20"/>
        </w:rPr>
      </w:pPr>
    </w:p>
    <w:p w:rsidR="00677D2A" w:rsidRDefault="000D2731">
      <w:pPr>
        <w:jc w:val="both"/>
        <w:rPr>
          <w:rFonts w:ascii="Arial" w:hAnsi="Arial" w:cs="Arial"/>
          <w:sz w:val="20"/>
        </w:rPr>
      </w:pPr>
      <w:r w:rsidRPr="000D2731">
        <w:rPr>
          <w:rFonts w:ascii="Arial" w:hAnsi="Arial" w:cs="Arial"/>
          <w:sz w:val="20"/>
        </w:rPr>
        <w:t xml:space="preserve">The standard text of the General Conditions chosen </w:t>
      </w:r>
      <w:r>
        <w:rPr>
          <w:rFonts w:ascii="Arial" w:hAnsi="Arial" w:cs="Arial"/>
          <w:sz w:val="20"/>
        </w:rPr>
        <w:t>shall remain</w:t>
      </w:r>
      <w:r w:rsidRPr="000D2731">
        <w:rPr>
          <w:rFonts w:ascii="Arial" w:hAnsi="Arial" w:cs="Arial"/>
          <w:sz w:val="20"/>
        </w:rPr>
        <w:t xml:space="preserve"> intact </w:t>
      </w:r>
      <w:r>
        <w:rPr>
          <w:rFonts w:ascii="Arial" w:hAnsi="Arial" w:cs="Arial"/>
          <w:sz w:val="20"/>
        </w:rPr>
        <w:t>as it is under the copyright of FIDIC</w:t>
      </w:r>
      <w:r w:rsidRPr="000D2731">
        <w:rPr>
          <w:rFonts w:ascii="Arial" w:hAnsi="Arial" w:cs="Arial"/>
          <w:sz w:val="20"/>
        </w:rPr>
        <w:t xml:space="preserve">. Any amendments and additions </w:t>
      </w:r>
      <w:r>
        <w:rPr>
          <w:rFonts w:ascii="Arial" w:hAnsi="Arial" w:cs="Arial"/>
          <w:sz w:val="20"/>
        </w:rPr>
        <w:t xml:space="preserve">sought </w:t>
      </w:r>
      <w:r w:rsidRPr="000D2731">
        <w:rPr>
          <w:rFonts w:ascii="Arial" w:hAnsi="Arial" w:cs="Arial"/>
          <w:sz w:val="20"/>
        </w:rPr>
        <w:t xml:space="preserve">to the GCC should be introduced in Section 8 (Particular Conditions of Contract), Part A (Contract Data)and Part B (Special Provisions). Clause numbers in the PCC correspond to those in the GCC. </w:t>
      </w:r>
    </w:p>
    <w:p w:rsidR="00677D2A" w:rsidRDefault="00677D2A">
      <w:pPr>
        <w:jc w:val="both"/>
        <w:rPr>
          <w:rFonts w:ascii="Arial" w:hAnsi="Arial" w:cs="Arial"/>
          <w:sz w:val="20"/>
        </w:rPr>
      </w:pPr>
    </w:p>
    <w:p w:rsidR="00677D2A" w:rsidRDefault="000D2731">
      <w:pPr>
        <w:jc w:val="both"/>
        <w:rPr>
          <w:rFonts w:ascii="Arial" w:hAnsi="Arial" w:cs="Arial"/>
          <w:sz w:val="20"/>
        </w:rPr>
      </w:pPr>
      <w:r w:rsidRPr="000D2731">
        <w:rPr>
          <w:rFonts w:ascii="Arial" w:hAnsi="Arial" w:cs="Arial"/>
          <w:sz w:val="20"/>
        </w:rPr>
        <w:t xml:space="preserve">As per GCC </w:t>
      </w:r>
      <w:r>
        <w:rPr>
          <w:rFonts w:ascii="Arial" w:hAnsi="Arial" w:cs="Arial"/>
          <w:sz w:val="20"/>
        </w:rPr>
        <w:t xml:space="preserve">Sub-Clause </w:t>
      </w:r>
      <w:r w:rsidRPr="000D2731">
        <w:rPr>
          <w:rFonts w:ascii="Arial" w:hAnsi="Arial" w:cs="Arial"/>
          <w:sz w:val="20"/>
        </w:rPr>
        <w:t>1.5(Priority of Documents), the PCC takes precedence over the GCC.</w:t>
      </w:r>
      <w:ins w:id="3" w:author="jaikumar SDO" w:date="2021-11-25T14:23:00Z">
        <w:r w:rsidR="00E0533A">
          <w:rPr>
            <w:rFonts w:ascii="Arial" w:hAnsi="Arial" w:cs="Arial"/>
            <w:sz w:val="20"/>
          </w:rPr>
          <w:t xml:space="preserve"> </w:t>
        </w:r>
      </w:ins>
      <w:r w:rsidR="00B37471" w:rsidRPr="00B37471">
        <w:rPr>
          <w:rFonts w:ascii="Arial" w:hAnsi="Arial" w:cs="Arial"/>
          <w:sz w:val="20"/>
        </w:rPr>
        <w:t xml:space="preserve">Accordingly, owing to the potentially severe legal consequences of improper changes brought to </w:t>
      </w:r>
      <w:r w:rsidR="00B37471">
        <w:rPr>
          <w:rFonts w:ascii="Arial" w:hAnsi="Arial" w:cs="Arial"/>
          <w:sz w:val="20"/>
        </w:rPr>
        <w:t>the Conditions of Contract by means of the PCC</w:t>
      </w:r>
      <w:r w:rsidR="00B37471" w:rsidRPr="00B37471">
        <w:rPr>
          <w:rFonts w:ascii="Arial" w:hAnsi="Arial" w:cs="Arial"/>
          <w:sz w:val="20"/>
        </w:rPr>
        <w:t>, they shall be drafted by those familiar with the project and its requirements, and they shall be legally reviewed by qualified lawyers experienced and familiar with the FIDIC forms of Contract, as well as with the law governing the Contract.</w:t>
      </w:r>
    </w:p>
    <w:p w:rsidR="00677D2A" w:rsidRDefault="00677D2A">
      <w:pPr>
        <w:jc w:val="both"/>
        <w:rPr>
          <w:rFonts w:ascii="Arial" w:hAnsi="Arial" w:cs="Arial"/>
          <w:sz w:val="20"/>
        </w:rPr>
      </w:pPr>
    </w:p>
    <w:p w:rsidR="00677D2A" w:rsidRDefault="000D2731">
      <w:pPr>
        <w:jc w:val="both"/>
        <w:rPr>
          <w:rFonts w:ascii="Arial" w:hAnsi="Arial" w:cs="Arial"/>
          <w:sz w:val="20"/>
        </w:rPr>
      </w:pPr>
      <w:r w:rsidRPr="000D2731">
        <w:rPr>
          <w:rFonts w:ascii="Arial" w:hAnsi="Arial" w:cs="Arial"/>
          <w:sz w:val="20"/>
        </w:rPr>
        <w:t>Part A (Contract Data) of the PCC includes data to complement the GCC in a manner similar to the way in which</w:t>
      </w:r>
      <w:ins w:id="4" w:author="jaikumar SDO" w:date="2021-11-25T14:23:00Z">
        <w:r w:rsidR="00E0533A">
          <w:rPr>
            <w:rFonts w:ascii="Arial" w:hAnsi="Arial" w:cs="Arial"/>
            <w:sz w:val="20"/>
          </w:rPr>
          <w:t xml:space="preserve"> </w:t>
        </w:r>
      </w:ins>
      <w:r w:rsidRPr="000D2731">
        <w:rPr>
          <w:rFonts w:ascii="Arial" w:hAnsi="Arial" w:cs="Arial"/>
          <w:sz w:val="20"/>
        </w:rPr>
        <w:t>the Bid Data Sheet (BDS) complements the Instructions to Bidders (ITB).</w:t>
      </w:r>
    </w:p>
    <w:p w:rsidR="00677D2A" w:rsidRDefault="00677D2A">
      <w:pPr>
        <w:jc w:val="both"/>
        <w:rPr>
          <w:rFonts w:ascii="Arial" w:hAnsi="Arial" w:cs="Arial"/>
          <w:sz w:val="20"/>
        </w:rPr>
      </w:pPr>
    </w:p>
    <w:p w:rsidR="00677D2A" w:rsidRDefault="000D2731">
      <w:pPr>
        <w:jc w:val="both"/>
        <w:rPr>
          <w:rFonts w:ascii="Arial" w:hAnsi="Arial" w:cs="Arial"/>
          <w:sz w:val="20"/>
        </w:rPr>
      </w:pPr>
      <w:r w:rsidRPr="000D2731">
        <w:rPr>
          <w:rFonts w:ascii="Arial" w:hAnsi="Arial" w:cs="Arial"/>
          <w:sz w:val="20"/>
        </w:rPr>
        <w:t>Part B (Specific Provisions) is to be used to introduce country or project-specific provisions, if so required.</w:t>
      </w:r>
    </w:p>
    <w:p w:rsidR="0043160B" w:rsidRDefault="0043160B">
      <w:pPr>
        <w:jc w:val="both"/>
        <w:rPr>
          <w:rFonts w:ascii="Arial" w:hAnsi="Arial" w:cs="Arial"/>
          <w:sz w:val="20"/>
        </w:rPr>
      </w:pPr>
    </w:p>
    <w:sectPr w:rsidR="0043160B" w:rsidSect="002356FB">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1440" w:right="1440" w:bottom="1440" w:left="1440"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216A" w:rsidRDefault="00F1216A">
      <w:r>
        <w:separator/>
      </w:r>
    </w:p>
  </w:endnote>
  <w:endnote w:type="continuationSeparator" w:id="1">
    <w:p w:rsidR="00F1216A" w:rsidRDefault="00F121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r –¾’©">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D4B" w:rsidRDefault="009D3E17" w:rsidP="00A67C42">
    <w:pPr>
      <w:pStyle w:val="Footer"/>
      <w:pBdr>
        <w:top w:val="single" w:sz="2" w:space="1" w:color="auto"/>
      </w:pBdr>
      <w:tabs>
        <w:tab w:val="clear" w:pos="9504"/>
        <w:tab w:val="left" w:pos="4320"/>
        <w:tab w:val="right" w:pos="9657"/>
      </w:tabs>
      <w:spacing w:before="0"/>
    </w:pPr>
    <w:r>
      <w:rPr>
        <w:sz w:val="16"/>
      </w:rPr>
      <w:t xml:space="preserve">Single-Stage: Two-Envelope </w:t>
    </w:r>
    <w:r>
      <w:rPr>
        <w:sz w:val="16"/>
      </w:rPr>
      <w:tab/>
    </w:r>
    <w:r w:rsidR="009C7D4B">
      <w:rPr>
        <w:sz w:val="16"/>
      </w:rPr>
      <w:t xml:space="preserve">Procurement of </w:t>
    </w:r>
    <w:r w:rsidR="001E79B0">
      <w:rPr>
        <w:sz w:val="16"/>
      </w:rPr>
      <w:t>Plant</w:t>
    </w:r>
    <w:r w:rsidR="009C7D4B">
      <w:rPr>
        <w:sz w:val="16"/>
      </w:rPr>
      <w:tab/>
      <w:t>Bidding Document</w:t>
    </w:r>
    <w:r w:rsidR="007D6EA2">
      <w:rPr>
        <w:sz w:val="16"/>
      </w:rPr>
      <w:t>for __________</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4F7E" w:rsidRPr="00EA199B" w:rsidRDefault="009B4F7E" w:rsidP="009B4F7E">
    <w:pPr>
      <w:pStyle w:val="Footer"/>
      <w:pBdr>
        <w:top w:val="single" w:sz="2" w:space="1" w:color="auto"/>
      </w:pBdr>
      <w:tabs>
        <w:tab w:val="center" w:pos="5387"/>
        <w:tab w:val="right" w:pos="10632"/>
      </w:tabs>
      <w:jc w:val="center"/>
      <w:rPr>
        <w:ins w:id="5" w:author="EE MONITORING" w:date="2022-03-01T16:07:00Z"/>
        <w:rFonts w:cs="Arial"/>
        <w:vanish/>
        <w:sz w:val="16"/>
        <w:szCs w:val="16"/>
      </w:rPr>
    </w:pPr>
    <w:ins w:id="6" w:author="EE MONITORING" w:date="2022-03-01T16:07:00Z">
      <w:r w:rsidRPr="00727DF4">
        <w:rPr>
          <w:rFonts w:cs="Arial"/>
          <w:sz w:val="16"/>
        </w:rPr>
        <w:t xml:space="preserve">Bidding Document for </w:t>
      </w:r>
      <w:r w:rsidRPr="00EA199B">
        <w:rPr>
          <w:rFonts w:cs="Arial"/>
          <w:sz w:val="16"/>
          <w:szCs w:val="16"/>
        </w:rPr>
        <w:t>Package TNUIFP/CBE/06</w:t>
      </w:r>
    </w:ins>
  </w:p>
  <w:p w:rsidR="009B4F7E" w:rsidRPr="00C91340" w:rsidRDefault="009B4F7E" w:rsidP="009B4F7E">
    <w:pPr>
      <w:pStyle w:val="Footer"/>
      <w:rPr>
        <w:ins w:id="7" w:author="EE MONITORING" w:date="2022-03-01T16:07:00Z"/>
      </w:rPr>
    </w:pPr>
  </w:p>
  <w:p w:rsidR="009C7D4B" w:rsidRDefault="009C7D4B" w:rsidP="00A947A7">
    <w:pPr>
      <w:pStyle w:val="Footer"/>
      <w:pBdr>
        <w:top w:val="single" w:sz="2" w:space="1" w:color="auto"/>
      </w:pBdr>
      <w:tabs>
        <w:tab w:val="center" w:pos="5387"/>
        <w:tab w:val="right" w:pos="10632"/>
      </w:tabs>
      <w:jc w:val="center"/>
      <w:rPr>
        <w:sz w:val="16"/>
      </w:rPr>
    </w:pPr>
    <w:del w:id="8" w:author="EE MONITORING" w:date="2022-01-20T10:57:00Z">
      <w:r w:rsidDel="00A947A7">
        <w:rPr>
          <w:sz w:val="16"/>
        </w:rPr>
        <w:delText>Bidding Document</w:delText>
      </w:r>
      <w:r w:rsidR="007D6EA2" w:rsidDel="00A947A7">
        <w:rPr>
          <w:sz w:val="16"/>
        </w:rPr>
        <w:delText xml:space="preserve"> for __________</w:delText>
      </w:r>
      <w:r w:rsidDel="00A947A7">
        <w:rPr>
          <w:sz w:val="16"/>
        </w:rPr>
        <w:delText xml:space="preserve">Procurement of </w:delText>
      </w:r>
      <w:r w:rsidR="008E1930" w:rsidDel="00A947A7">
        <w:rPr>
          <w:sz w:val="16"/>
        </w:rPr>
        <w:delText>DBO Contracts</w:delText>
      </w:r>
      <w:r w:rsidR="0072587A" w:rsidDel="00A947A7">
        <w:rPr>
          <w:sz w:val="16"/>
        </w:rPr>
        <w:delText>Single-Stage: Two-Envelope</w:delText>
      </w:r>
      <w:r w:rsidDel="00A947A7">
        <w:rPr>
          <w:sz w:val="16"/>
        </w:rPr>
        <w:tab/>
      </w:r>
    </w:del>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D4B" w:rsidRPr="00B37471" w:rsidRDefault="00B37471" w:rsidP="00B37471">
    <w:pPr>
      <w:pStyle w:val="Footer"/>
      <w:pBdr>
        <w:top w:val="single" w:sz="2" w:space="1" w:color="auto"/>
      </w:pBdr>
      <w:tabs>
        <w:tab w:val="clear" w:pos="9504"/>
        <w:tab w:val="left" w:pos="4320"/>
        <w:tab w:val="right" w:pos="9666"/>
      </w:tabs>
      <w:spacing w:before="0"/>
      <w:rPr>
        <w:sz w:val="16"/>
      </w:rPr>
    </w:pPr>
    <w:r>
      <w:rPr>
        <w:sz w:val="16"/>
      </w:rPr>
      <w:t>Bidding Document for __________</w:t>
    </w:r>
    <w:r>
      <w:rPr>
        <w:sz w:val="16"/>
      </w:rPr>
      <w:tab/>
      <w:t xml:space="preserve">Procurement of DBO Contracts </w:t>
    </w:r>
    <w:r>
      <w:rPr>
        <w:sz w:val="16"/>
      </w:rPr>
      <w:tab/>
    </w:r>
    <w:r>
      <w:rPr>
        <w:sz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216A" w:rsidRDefault="00F1216A">
      <w:r>
        <w:separator/>
      </w:r>
    </w:p>
  </w:footnote>
  <w:footnote w:type="continuationSeparator" w:id="1">
    <w:p w:rsidR="00F1216A" w:rsidRDefault="00F121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D4B" w:rsidRDefault="009C7D4B">
    <w:pPr>
      <w:pStyle w:val="Header"/>
      <w:tabs>
        <w:tab w:val="clear" w:pos="9000"/>
        <w:tab w:val="right" w:pos="9657"/>
      </w:tabs>
    </w:pPr>
    <w:r>
      <w:rPr>
        <w:rStyle w:val="PageNumber"/>
        <w:rFonts w:cs="Arial"/>
        <w:sz w:val="16"/>
      </w:rPr>
      <w:t>7-</w:t>
    </w:r>
    <w:r w:rsidR="008B0817">
      <w:rPr>
        <w:rStyle w:val="PageNumber"/>
        <w:rFonts w:cs="Arial"/>
        <w:sz w:val="16"/>
      </w:rPr>
      <w:fldChar w:fldCharType="begin"/>
    </w:r>
    <w:r>
      <w:rPr>
        <w:rStyle w:val="PageNumber"/>
        <w:rFonts w:cs="Arial"/>
        <w:sz w:val="16"/>
      </w:rPr>
      <w:instrText xml:space="preserve"> PAGE </w:instrText>
    </w:r>
    <w:r w:rsidR="008B0817">
      <w:rPr>
        <w:rStyle w:val="PageNumber"/>
        <w:rFonts w:cs="Arial"/>
        <w:sz w:val="16"/>
      </w:rPr>
      <w:fldChar w:fldCharType="separate"/>
    </w:r>
    <w:r w:rsidR="000D2731">
      <w:rPr>
        <w:rStyle w:val="PageNumber"/>
        <w:rFonts w:cs="Arial"/>
        <w:noProof/>
        <w:sz w:val="16"/>
      </w:rPr>
      <w:t>54</w:t>
    </w:r>
    <w:r w:rsidR="008B0817">
      <w:rPr>
        <w:rStyle w:val="PageNumber"/>
        <w:rFonts w:cs="Arial"/>
        <w:sz w:val="16"/>
      </w:rPr>
      <w:fldChar w:fldCharType="end"/>
    </w:r>
    <w:r>
      <w:rPr>
        <w:rStyle w:val="PageNumber"/>
        <w:rFonts w:cs="Arial"/>
        <w:sz w:val="16"/>
      </w:rPr>
      <w:tab/>
      <w:t>Section 7 - General Conditions of Contract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D4B" w:rsidRDefault="009C7D4B">
    <w:pPr>
      <w:pStyle w:val="Header"/>
      <w:tabs>
        <w:tab w:val="clear" w:pos="9000"/>
        <w:tab w:val="right" w:pos="9666"/>
      </w:tabs>
    </w:pPr>
    <w:r>
      <w:rPr>
        <w:rStyle w:val="PageNumber"/>
        <w:rFonts w:cs="Arial"/>
        <w:sz w:val="16"/>
      </w:rPr>
      <w:t>Section 7</w:t>
    </w:r>
    <w:r w:rsidR="002356FB">
      <w:rPr>
        <w:rStyle w:val="PageNumber"/>
        <w:rFonts w:cs="Arial"/>
        <w:sz w:val="16"/>
      </w:rPr>
      <w:t>:</w:t>
    </w:r>
    <w:r>
      <w:rPr>
        <w:rStyle w:val="PageNumber"/>
        <w:rFonts w:cs="Arial"/>
        <w:sz w:val="16"/>
      </w:rPr>
      <w:t xml:space="preserve"> General Conditions of Contract</w:t>
    </w:r>
    <w:r>
      <w:rPr>
        <w:rFonts w:cs="Arial"/>
        <w:sz w:val="16"/>
      </w:rPr>
      <w:tab/>
      <w:t>7-</w:t>
    </w:r>
    <w:r w:rsidR="008B0817">
      <w:rPr>
        <w:rStyle w:val="PageNumber"/>
        <w:rFonts w:cs="Arial"/>
        <w:sz w:val="16"/>
      </w:rPr>
      <w:fldChar w:fldCharType="begin"/>
    </w:r>
    <w:r>
      <w:rPr>
        <w:rStyle w:val="PageNumber"/>
        <w:rFonts w:cs="Arial"/>
        <w:sz w:val="16"/>
      </w:rPr>
      <w:instrText xml:space="preserve"> PAGE </w:instrText>
    </w:r>
    <w:r w:rsidR="008B0817">
      <w:rPr>
        <w:rStyle w:val="PageNumber"/>
        <w:rFonts w:cs="Arial"/>
        <w:sz w:val="16"/>
      </w:rPr>
      <w:fldChar w:fldCharType="separate"/>
    </w:r>
    <w:r w:rsidR="009B4F7E">
      <w:rPr>
        <w:rStyle w:val="PageNumber"/>
        <w:rFonts w:cs="Arial"/>
        <w:noProof/>
        <w:sz w:val="16"/>
      </w:rPr>
      <w:t>1</w:t>
    </w:r>
    <w:r w:rsidR="008B0817">
      <w:rPr>
        <w:rStyle w:val="PageNumber"/>
        <w:rFonts w:cs="Arial"/>
        <w:sz w:val="16"/>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D4B" w:rsidRPr="00B37471" w:rsidRDefault="00B37471" w:rsidP="00B37471">
    <w:pPr>
      <w:pStyle w:val="Header"/>
      <w:tabs>
        <w:tab w:val="clear" w:pos="9000"/>
        <w:tab w:val="right" w:pos="9657"/>
      </w:tabs>
    </w:pPr>
    <w:r>
      <w:rPr>
        <w:rStyle w:val="PageNumber"/>
        <w:rFonts w:cs="Arial"/>
        <w:sz w:val="16"/>
      </w:rPr>
      <w:t>7-</w:t>
    </w:r>
    <w:r w:rsidR="008B0817">
      <w:rPr>
        <w:rStyle w:val="PageNumber"/>
        <w:rFonts w:cs="Arial"/>
        <w:sz w:val="16"/>
      </w:rPr>
      <w:fldChar w:fldCharType="begin"/>
    </w:r>
    <w:r>
      <w:rPr>
        <w:rStyle w:val="PageNumber"/>
        <w:rFonts w:cs="Arial"/>
        <w:sz w:val="16"/>
      </w:rPr>
      <w:instrText xml:space="preserve"> PAGE </w:instrText>
    </w:r>
    <w:r w:rsidR="008B0817">
      <w:rPr>
        <w:rStyle w:val="PageNumber"/>
        <w:rFonts w:cs="Arial"/>
        <w:sz w:val="16"/>
      </w:rPr>
      <w:fldChar w:fldCharType="separate"/>
    </w:r>
    <w:r w:rsidR="00E13E4B">
      <w:rPr>
        <w:rStyle w:val="PageNumber"/>
        <w:rFonts w:cs="Arial"/>
        <w:noProof/>
        <w:sz w:val="16"/>
      </w:rPr>
      <w:t>1</w:t>
    </w:r>
    <w:r w:rsidR="008B0817">
      <w:rPr>
        <w:rStyle w:val="PageNumber"/>
        <w:rFonts w:cs="Arial"/>
        <w:sz w:val="16"/>
      </w:rPr>
      <w:fldChar w:fldCharType="end"/>
    </w:r>
    <w:r>
      <w:rPr>
        <w:rStyle w:val="PageNumber"/>
        <w:rFonts w:cs="Arial"/>
        <w:sz w:val="16"/>
      </w:rPr>
      <w:tab/>
      <w:t>Section 7 - General Conditions of Contract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D3983"/>
    <w:multiLevelType w:val="hybridMultilevel"/>
    <w:tmpl w:val="25769190"/>
    <w:lvl w:ilvl="0" w:tplc="FFFFFFFF">
      <w:start w:val="1"/>
      <w:numFmt w:val="lowerLetter"/>
      <w:lvlText w:val="(%1)"/>
      <w:lvlJc w:val="left"/>
      <w:pPr>
        <w:tabs>
          <w:tab w:val="num" w:pos="1152"/>
        </w:tabs>
        <w:ind w:left="72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E02198"/>
    <w:multiLevelType w:val="hybridMultilevel"/>
    <w:tmpl w:val="AE2416C0"/>
    <w:lvl w:ilvl="0" w:tplc="18E097DA">
      <w:start w:val="1"/>
      <w:numFmt w:val="bullet"/>
      <w:lvlText w:val=""/>
      <w:lvlJc w:val="left"/>
      <w:pPr>
        <w:tabs>
          <w:tab w:val="num" w:pos="360"/>
        </w:tabs>
        <w:ind w:left="360" w:hanging="360"/>
      </w:pPr>
      <w:rPr>
        <w:rFonts w:ascii="Wingdings" w:hAnsi="Wingdings" w:hint="default"/>
        <w:sz w:val="24"/>
      </w:rPr>
    </w:lvl>
    <w:lvl w:ilvl="1" w:tplc="3176F4D8" w:tentative="1">
      <w:start w:val="1"/>
      <w:numFmt w:val="bullet"/>
      <w:lvlText w:val="o"/>
      <w:lvlJc w:val="left"/>
      <w:pPr>
        <w:tabs>
          <w:tab w:val="num" w:pos="1080"/>
        </w:tabs>
        <w:ind w:left="1080" w:hanging="360"/>
      </w:pPr>
      <w:rPr>
        <w:rFonts w:ascii="Courier New" w:hAnsi="Courier New" w:hint="default"/>
      </w:rPr>
    </w:lvl>
    <w:lvl w:ilvl="2" w:tplc="83E0B69C" w:tentative="1">
      <w:start w:val="1"/>
      <w:numFmt w:val="bullet"/>
      <w:lvlText w:val=""/>
      <w:lvlJc w:val="left"/>
      <w:pPr>
        <w:tabs>
          <w:tab w:val="num" w:pos="1800"/>
        </w:tabs>
        <w:ind w:left="1800" w:hanging="360"/>
      </w:pPr>
      <w:rPr>
        <w:rFonts w:ascii="Wingdings" w:hAnsi="Wingdings" w:hint="default"/>
      </w:rPr>
    </w:lvl>
    <w:lvl w:ilvl="3" w:tplc="0BF4D4F8" w:tentative="1">
      <w:start w:val="1"/>
      <w:numFmt w:val="bullet"/>
      <w:lvlText w:val=""/>
      <w:lvlJc w:val="left"/>
      <w:pPr>
        <w:tabs>
          <w:tab w:val="num" w:pos="2520"/>
        </w:tabs>
        <w:ind w:left="2520" w:hanging="360"/>
      </w:pPr>
      <w:rPr>
        <w:rFonts w:ascii="Symbol" w:hAnsi="Symbol" w:hint="default"/>
      </w:rPr>
    </w:lvl>
    <w:lvl w:ilvl="4" w:tplc="B1F21F28" w:tentative="1">
      <w:start w:val="1"/>
      <w:numFmt w:val="bullet"/>
      <w:lvlText w:val="o"/>
      <w:lvlJc w:val="left"/>
      <w:pPr>
        <w:tabs>
          <w:tab w:val="num" w:pos="3240"/>
        </w:tabs>
        <w:ind w:left="3240" w:hanging="360"/>
      </w:pPr>
      <w:rPr>
        <w:rFonts w:ascii="Courier New" w:hAnsi="Courier New" w:hint="default"/>
      </w:rPr>
    </w:lvl>
    <w:lvl w:ilvl="5" w:tplc="964A2A6C" w:tentative="1">
      <w:start w:val="1"/>
      <w:numFmt w:val="bullet"/>
      <w:lvlText w:val=""/>
      <w:lvlJc w:val="left"/>
      <w:pPr>
        <w:tabs>
          <w:tab w:val="num" w:pos="3960"/>
        </w:tabs>
        <w:ind w:left="3960" w:hanging="360"/>
      </w:pPr>
      <w:rPr>
        <w:rFonts w:ascii="Wingdings" w:hAnsi="Wingdings" w:hint="default"/>
      </w:rPr>
    </w:lvl>
    <w:lvl w:ilvl="6" w:tplc="BD3898BA" w:tentative="1">
      <w:start w:val="1"/>
      <w:numFmt w:val="bullet"/>
      <w:lvlText w:val=""/>
      <w:lvlJc w:val="left"/>
      <w:pPr>
        <w:tabs>
          <w:tab w:val="num" w:pos="4680"/>
        </w:tabs>
        <w:ind w:left="4680" w:hanging="360"/>
      </w:pPr>
      <w:rPr>
        <w:rFonts w:ascii="Symbol" w:hAnsi="Symbol" w:hint="default"/>
      </w:rPr>
    </w:lvl>
    <w:lvl w:ilvl="7" w:tplc="C512E9CA" w:tentative="1">
      <w:start w:val="1"/>
      <w:numFmt w:val="bullet"/>
      <w:lvlText w:val="o"/>
      <w:lvlJc w:val="left"/>
      <w:pPr>
        <w:tabs>
          <w:tab w:val="num" w:pos="5400"/>
        </w:tabs>
        <w:ind w:left="5400" w:hanging="360"/>
      </w:pPr>
      <w:rPr>
        <w:rFonts w:ascii="Courier New" w:hAnsi="Courier New" w:hint="default"/>
      </w:rPr>
    </w:lvl>
    <w:lvl w:ilvl="8" w:tplc="ACC214B6" w:tentative="1">
      <w:start w:val="1"/>
      <w:numFmt w:val="bullet"/>
      <w:lvlText w:val=""/>
      <w:lvlJc w:val="left"/>
      <w:pPr>
        <w:tabs>
          <w:tab w:val="num" w:pos="6120"/>
        </w:tabs>
        <w:ind w:left="6120" w:hanging="360"/>
      </w:pPr>
      <w:rPr>
        <w:rFonts w:ascii="Wingdings" w:hAnsi="Wingdings" w:hint="default"/>
      </w:rPr>
    </w:lvl>
  </w:abstractNum>
  <w:abstractNum w:abstractNumId="2">
    <w:nsid w:val="195C0B6D"/>
    <w:multiLevelType w:val="hybridMultilevel"/>
    <w:tmpl w:val="2B90BD9E"/>
    <w:lvl w:ilvl="0" w:tplc="FFFFFFFF">
      <w:start w:val="1"/>
      <w:numFmt w:val="lowerLetter"/>
      <w:lvlText w:val="(%1)"/>
      <w:lvlJc w:val="left"/>
      <w:pPr>
        <w:tabs>
          <w:tab w:val="num" w:pos="1152"/>
        </w:tabs>
        <w:ind w:left="72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1451255"/>
    <w:multiLevelType w:val="hybridMultilevel"/>
    <w:tmpl w:val="1E88AF38"/>
    <w:lvl w:ilvl="0" w:tplc="8B70D9D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592F86"/>
    <w:multiLevelType w:val="hybridMultilevel"/>
    <w:tmpl w:val="070CB5BA"/>
    <w:lvl w:ilvl="0" w:tplc="FA2E5572">
      <w:start w:val="1"/>
      <w:numFmt w:val="decimal"/>
      <w:lvlText w:val="6.%1"/>
      <w:lvlJc w:val="left"/>
      <w:pPr>
        <w:tabs>
          <w:tab w:val="num" w:pos="693"/>
        </w:tabs>
        <w:ind w:left="693" w:hanging="648"/>
      </w:pPr>
      <w:rPr>
        <w:rFonts w:hint="default"/>
        <w:b w:val="0"/>
        <w:bCs w:val="0"/>
      </w:rPr>
    </w:lvl>
    <w:lvl w:ilvl="1" w:tplc="55389968">
      <w:start w:val="1"/>
      <w:numFmt w:val="lowerLetter"/>
      <w:lvlText w:val="(%2)"/>
      <w:lvlJc w:val="left"/>
      <w:pPr>
        <w:tabs>
          <w:tab w:val="num" w:pos="1512"/>
        </w:tabs>
        <w:ind w:left="1512" w:hanging="432"/>
      </w:pPr>
      <w:rPr>
        <w:rFonts w:hint="default"/>
        <w:b w:val="0"/>
        <w:bCs w:val="0"/>
      </w:rPr>
    </w:lvl>
    <w:lvl w:ilvl="2" w:tplc="F2646A3C">
      <w:start w:val="1"/>
      <w:numFmt w:val="lowerRoman"/>
      <w:lvlText w:val="(%3)"/>
      <w:lvlJc w:val="left"/>
      <w:pPr>
        <w:tabs>
          <w:tab w:val="num" w:pos="2700"/>
        </w:tabs>
        <w:ind w:left="2700" w:hanging="720"/>
      </w:pPr>
      <w:rPr>
        <w:rFonts w:hint="default"/>
        <w:b w:val="0"/>
        <w:bCs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CF445AC"/>
    <w:multiLevelType w:val="hybridMultilevel"/>
    <w:tmpl w:val="B8588A7E"/>
    <w:lvl w:ilvl="0" w:tplc="0C94F350">
      <w:start w:val="1"/>
      <w:numFmt w:val="lowerLetter"/>
      <w:pStyle w:val="ClauseSubList"/>
      <w:lvlText w:val="(%1)"/>
      <w:lvlJc w:val="left"/>
      <w:pPr>
        <w:tabs>
          <w:tab w:val="num" w:pos="1287"/>
        </w:tabs>
        <w:ind w:left="1287" w:hanging="567"/>
      </w:pPr>
      <w:rPr>
        <w:rFonts w:ascii="Arial" w:hAnsi="Arial" w:cs="Times New Roman" w:hint="default"/>
        <w:b w:val="0"/>
        <w:i w:val="0"/>
        <w:color w:val="auto"/>
        <w:sz w:val="20"/>
        <w:szCs w:val="20"/>
        <w:u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35CD490C"/>
    <w:multiLevelType w:val="multilevel"/>
    <w:tmpl w:val="1D689516"/>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3EBC722F"/>
    <w:multiLevelType w:val="hybridMultilevel"/>
    <w:tmpl w:val="62028482"/>
    <w:lvl w:ilvl="0" w:tplc="D268787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nsid w:val="48BD3BC6"/>
    <w:multiLevelType w:val="multilevel"/>
    <w:tmpl w:val="A3545B60"/>
    <w:lvl w:ilvl="0">
      <w:start w:val="13"/>
      <w:numFmt w:val="decimal"/>
      <w:lvlText w:val="%1"/>
      <w:lvlJc w:val="left"/>
      <w:pPr>
        <w:tabs>
          <w:tab w:val="num" w:pos="360"/>
        </w:tabs>
        <w:ind w:left="360" w:hanging="360"/>
      </w:pPr>
      <w:rPr>
        <w:rFonts w:hint="default"/>
      </w:rPr>
    </w:lvl>
    <w:lvl w:ilvl="1">
      <w:start w:val="3"/>
      <w:numFmt w:val="decimal"/>
      <w:lvlText w:val="%1.%2"/>
      <w:lvlJc w:val="left"/>
      <w:pPr>
        <w:tabs>
          <w:tab w:val="num" w:pos="630"/>
        </w:tabs>
        <w:ind w:left="630" w:hanging="360"/>
      </w:pPr>
      <w:rPr>
        <w:rFonts w:hint="default"/>
      </w:rPr>
    </w:lvl>
    <w:lvl w:ilvl="2">
      <w:start w:val="3"/>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1">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2">
    <w:nsid w:val="505939AC"/>
    <w:multiLevelType w:val="singleLevel"/>
    <w:tmpl w:val="51B01BB6"/>
    <w:lvl w:ilvl="0">
      <w:start w:val="1"/>
      <w:numFmt w:val="lowerLetter"/>
      <w:lvlText w:val="(%1)"/>
      <w:lvlJc w:val="left"/>
      <w:pPr>
        <w:tabs>
          <w:tab w:val="num" w:pos="2132"/>
        </w:tabs>
        <w:ind w:left="2132" w:hanging="360"/>
      </w:pPr>
      <w:rPr>
        <w:rFonts w:hint="default"/>
      </w:rPr>
    </w:lvl>
  </w:abstractNum>
  <w:abstractNum w:abstractNumId="13">
    <w:nsid w:val="51D513CC"/>
    <w:multiLevelType w:val="multilevel"/>
    <w:tmpl w:val="661E1958"/>
    <w:lvl w:ilvl="0">
      <w:start w:val="10"/>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613715D"/>
    <w:multiLevelType w:val="multilevel"/>
    <w:tmpl w:val="C5C490B2"/>
    <w:lvl w:ilvl="0">
      <w:start w:val="3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16">
    <w:nsid w:val="5D0423BD"/>
    <w:multiLevelType w:val="hybridMultilevel"/>
    <w:tmpl w:val="7BC6D8FC"/>
    <w:lvl w:ilvl="0" w:tplc="FFFFFFFF">
      <w:start w:val="1"/>
      <w:numFmt w:val="lowerLetter"/>
      <w:lvlText w:val="(%1)"/>
      <w:lvlJc w:val="left"/>
      <w:pPr>
        <w:tabs>
          <w:tab w:val="num" w:pos="1152"/>
        </w:tabs>
        <w:ind w:left="720" w:firstLine="0"/>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7">
    <w:nsid w:val="6BD81086"/>
    <w:multiLevelType w:val="multilevel"/>
    <w:tmpl w:val="36327B76"/>
    <w:lvl w:ilvl="0">
      <w:start w:val="19"/>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15"/>
  </w:num>
  <w:num w:numId="2">
    <w:abstractNumId w:val="11"/>
  </w:num>
  <w:num w:numId="3">
    <w:abstractNumId w:val="8"/>
  </w:num>
  <w:num w:numId="4">
    <w:abstractNumId w:val="9"/>
  </w:num>
  <w:num w:numId="5">
    <w:abstractNumId w:val="18"/>
  </w:num>
  <w:num w:numId="6">
    <w:abstractNumId w:val="16"/>
  </w:num>
  <w:num w:numId="7">
    <w:abstractNumId w:val="10"/>
  </w:num>
  <w:num w:numId="8">
    <w:abstractNumId w:val="5"/>
  </w:num>
  <w:num w:numId="9">
    <w:abstractNumId w:val="5"/>
    <w:lvlOverride w:ilvl="0">
      <w:startOverride w:val="1"/>
    </w:lvlOverride>
  </w:num>
  <w:num w:numId="10">
    <w:abstractNumId w:val="14"/>
  </w:num>
  <w:num w:numId="11">
    <w:abstractNumId w:val="4"/>
  </w:num>
  <w:num w:numId="12">
    <w:abstractNumId w:val="6"/>
  </w:num>
  <w:num w:numId="13">
    <w:abstractNumId w:val="12"/>
  </w:num>
  <w:num w:numId="14">
    <w:abstractNumId w:val="13"/>
  </w:num>
  <w:num w:numId="15">
    <w:abstractNumId w:val="17"/>
  </w:num>
  <w:num w:numId="16">
    <w:abstractNumId w:val="5"/>
    <w:lvlOverride w:ilvl="0">
      <w:startOverride w:val="1"/>
    </w:lvlOverride>
  </w:num>
  <w:num w:numId="17">
    <w:abstractNumId w:val="0"/>
  </w:num>
  <w:num w:numId="18">
    <w:abstractNumId w:val="2"/>
  </w:num>
  <w:num w:numId="19">
    <w:abstractNumId w:val="3"/>
  </w:num>
  <w:num w:numId="20">
    <w:abstractNumId w:val="1"/>
  </w:num>
  <w:num w:numId="2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nald L. Codilla">
    <w15:presenceInfo w15:providerId="AD" w15:userId="S::rcodilla@adb.org::354fe7d7-3da1-471b-863c-2c075576b77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mirrorMargins/>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US" w:vendorID="64" w:dllVersion="131078" w:nlCheck="1" w:checkStyle="1"/>
  <w:stylePaneFormatFilter w:val="3F01"/>
  <w:trackRevisions/>
  <w:defaultTabStop w:val="720"/>
  <w:hyphenationZone w:val="425"/>
  <w:noPunctuationKerning/>
  <w:characterSpacingControl w:val="doNotCompress"/>
  <w:hdrShapeDefaults>
    <o:shapedefaults v:ext="edit" spidmax="27650"/>
  </w:hdrShapeDefaults>
  <w:footnotePr>
    <w:footnote w:id="0"/>
    <w:footnote w:id="1"/>
  </w:footnotePr>
  <w:endnotePr>
    <w:endnote w:id="0"/>
    <w:endnote w:id="1"/>
  </w:endnotePr>
  <w:compat/>
  <w:rsids>
    <w:rsidRoot w:val="006376EF"/>
    <w:rsid w:val="00005F4D"/>
    <w:rsid w:val="00010AA4"/>
    <w:rsid w:val="000279EA"/>
    <w:rsid w:val="000453A3"/>
    <w:rsid w:val="00047C5B"/>
    <w:rsid w:val="00047FC9"/>
    <w:rsid w:val="0005725B"/>
    <w:rsid w:val="0006060C"/>
    <w:rsid w:val="000660B3"/>
    <w:rsid w:val="00070CB7"/>
    <w:rsid w:val="00072F66"/>
    <w:rsid w:val="00075025"/>
    <w:rsid w:val="0008190F"/>
    <w:rsid w:val="00083CCC"/>
    <w:rsid w:val="00087324"/>
    <w:rsid w:val="00091D97"/>
    <w:rsid w:val="00092006"/>
    <w:rsid w:val="00092751"/>
    <w:rsid w:val="00096FC6"/>
    <w:rsid w:val="00096FDB"/>
    <w:rsid w:val="000A7CEB"/>
    <w:rsid w:val="000C3D87"/>
    <w:rsid w:val="000C7D48"/>
    <w:rsid w:val="000D2731"/>
    <w:rsid w:val="000D4858"/>
    <w:rsid w:val="000E169A"/>
    <w:rsid w:val="000E3C91"/>
    <w:rsid w:val="000E4823"/>
    <w:rsid w:val="000F7BF8"/>
    <w:rsid w:val="00100A3F"/>
    <w:rsid w:val="00101CCD"/>
    <w:rsid w:val="00110238"/>
    <w:rsid w:val="00110B12"/>
    <w:rsid w:val="001128E7"/>
    <w:rsid w:val="001130F9"/>
    <w:rsid w:val="001135BF"/>
    <w:rsid w:val="00114CFC"/>
    <w:rsid w:val="001162B9"/>
    <w:rsid w:val="00117622"/>
    <w:rsid w:val="00122866"/>
    <w:rsid w:val="0012616F"/>
    <w:rsid w:val="00126D12"/>
    <w:rsid w:val="0013066D"/>
    <w:rsid w:val="00136FFF"/>
    <w:rsid w:val="0014397D"/>
    <w:rsid w:val="00143C2E"/>
    <w:rsid w:val="00150432"/>
    <w:rsid w:val="00151038"/>
    <w:rsid w:val="001544CC"/>
    <w:rsid w:val="00156082"/>
    <w:rsid w:val="00156863"/>
    <w:rsid w:val="00156FFD"/>
    <w:rsid w:val="00170867"/>
    <w:rsid w:val="00172BBD"/>
    <w:rsid w:val="00191162"/>
    <w:rsid w:val="00193400"/>
    <w:rsid w:val="00193C1D"/>
    <w:rsid w:val="00196B7A"/>
    <w:rsid w:val="00197984"/>
    <w:rsid w:val="001A07B2"/>
    <w:rsid w:val="001A1E92"/>
    <w:rsid w:val="001A37D7"/>
    <w:rsid w:val="001A6A0F"/>
    <w:rsid w:val="001B1990"/>
    <w:rsid w:val="001B79AC"/>
    <w:rsid w:val="001C334C"/>
    <w:rsid w:val="001D1A04"/>
    <w:rsid w:val="001D2CA2"/>
    <w:rsid w:val="001D3394"/>
    <w:rsid w:val="001D3535"/>
    <w:rsid w:val="001D67C4"/>
    <w:rsid w:val="001E086B"/>
    <w:rsid w:val="001E79B0"/>
    <w:rsid w:val="001F1E6E"/>
    <w:rsid w:val="001F2001"/>
    <w:rsid w:val="001F5897"/>
    <w:rsid w:val="00204CAC"/>
    <w:rsid w:val="00204F20"/>
    <w:rsid w:val="002065BC"/>
    <w:rsid w:val="002065E1"/>
    <w:rsid w:val="00206A66"/>
    <w:rsid w:val="00210005"/>
    <w:rsid w:val="00211263"/>
    <w:rsid w:val="002201A3"/>
    <w:rsid w:val="00221084"/>
    <w:rsid w:val="00223580"/>
    <w:rsid w:val="00223886"/>
    <w:rsid w:val="00224E63"/>
    <w:rsid w:val="0022665F"/>
    <w:rsid w:val="00227C52"/>
    <w:rsid w:val="002332BE"/>
    <w:rsid w:val="002356FB"/>
    <w:rsid w:val="0023783F"/>
    <w:rsid w:val="002402F4"/>
    <w:rsid w:val="00241996"/>
    <w:rsid w:val="002431D7"/>
    <w:rsid w:val="00244D60"/>
    <w:rsid w:val="00250BDD"/>
    <w:rsid w:val="00261520"/>
    <w:rsid w:val="00263C5D"/>
    <w:rsid w:val="00263CDF"/>
    <w:rsid w:val="0026408E"/>
    <w:rsid w:val="0026644A"/>
    <w:rsid w:val="00283184"/>
    <w:rsid w:val="00290574"/>
    <w:rsid w:val="00293709"/>
    <w:rsid w:val="00296F31"/>
    <w:rsid w:val="002A3ECE"/>
    <w:rsid w:val="002A6596"/>
    <w:rsid w:val="002B4C1D"/>
    <w:rsid w:val="002B5E6A"/>
    <w:rsid w:val="002B741F"/>
    <w:rsid w:val="002B77DB"/>
    <w:rsid w:val="002C65EA"/>
    <w:rsid w:val="002D2476"/>
    <w:rsid w:val="002D3D40"/>
    <w:rsid w:val="002E217F"/>
    <w:rsid w:val="002E4BDF"/>
    <w:rsid w:val="002F11C0"/>
    <w:rsid w:val="002F2C7F"/>
    <w:rsid w:val="002F5464"/>
    <w:rsid w:val="00307474"/>
    <w:rsid w:val="0031505C"/>
    <w:rsid w:val="00316D8C"/>
    <w:rsid w:val="00320454"/>
    <w:rsid w:val="00321917"/>
    <w:rsid w:val="00326A8F"/>
    <w:rsid w:val="00350146"/>
    <w:rsid w:val="00361606"/>
    <w:rsid w:val="0036796B"/>
    <w:rsid w:val="00374D56"/>
    <w:rsid w:val="00376429"/>
    <w:rsid w:val="003771AD"/>
    <w:rsid w:val="003814B3"/>
    <w:rsid w:val="00385383"/>
    <w:rsid w:val="003955A3"/>
    <w:rsid w:val="0039581D"/>
    <w:rsid w:val="00396526"/>
    <w:rsid w:val="003B2B87"/>
    <w:rsid w:val="003B2C87"/>
    <w:rsid w:val="003B4EC7"/>
    <w:rsid w:val="003C00CE"/>
    <w:rsid w:val="003C7895"/>
    <w:rsid w:val="003D1A3B"/>
    <w:rsid w:val="003F38E5"/>
    <w:rsid w:val="003F4FA0"/>
    <w:rsid w:val="00410CF7"/>
    <w:rsid w:val="00420A30"/>
    <w:rsid w:val="00427164"/>
    <w:rsid w:val="0043160B"/>
    <w:rsid w:val="004334D6"/>
    <w:rsid w:val="004541C1"/>
    <w:rsid w:val="00461C9F"/>
    <w:rsid w:val="00461FA7"/>
    <w:rsid w:val="00464C05"/>
    <w:rsid w:val="0046773A"/>
    <w:rsid w:val="00467E04"/>
    <w:rsid w:val="00472FD3"/>
    <w:rsid w:val="004741DD"/>
    <w:rsid w:val="0048353F"/>
    <w:rsid w:val="00484346"/>
    <w:rsid w:val="00484819"/>
    <w:rsid w:val="0049060B"/>
    <w:rsid w:val="00496C07"/>
    <w:rsid w:val="004A08DE"/>
    <w:rsid w:val="004A33BD"/>
    <w:rsid w:val="004B153B"/>
    <w:rsid w:val="004C128A"/>
    <w:rsid w:val="004C6166"/>
    <w:rsid w:val="004D2771"/>
    <w:rsid w:val="004E04BE"/>
    <w:rsid w:val="004E598E"/>
    <w:rsid w:val="004F574C"/>
    <w:rsid w:val="004F671A"/>
    <w:rsid w:val="004F7A47"/>
    <w:rsid w:val="00503FD1"/>
    <w:rsid w:val="00515EA5"/>
    <w:rsid w:val="00521462"/>
    <w:rsid w:val="0052249F"/>
    <w:rsid w:val="00527047"/>
    <w:rsid w:val="00527561"/>
    <w:rsid w:val="005410DF"/>
    <w:rsid w:val="005431E9"/>
    <w:rsid w:val="0054402F"/>
    <w:rsid w:val="00555474"/>
    <w:rsid w:val="00557705"/>
    <w:rsid w:val="00560C77"/>
    <w:rsid w:val="00564887"/>
    <w:rsid w:val="00567D57"/>
    <w:rsid w:val="00574B15"/>
    <w:rsid w:val="00574CD6"/>
    <w:rsid w:val="00591984"/>
    <w:rsid w:val="005935F2"/>
    <w:rsid w:val="00593743"/>
    <w:rsid w:val="00595119"/>
    <w:rsid w:val="00597A33"/>
    <w:rsid w:val="005A6D0E"/>
    <w:rsid w:val="005B13B8"/>
    <w:rsid w:val="005B60C2"/>
    <w:rsid w:val="005B7E8F"/>
    <w:rsid w:val="005C6CF4"/>
    <w:rsid w:val="005C731E"/>
    <w:rsid w:val="005E1E04"/>
    <w:rsid w:val="005E2C1D"/>
    <w:rsid w:val="005E4150"/>
    <w:rsid w:val="005E5F3A"/>
    <w:rsid w:val="00602F08"/>
    <w:rsid w:val="006163C7"/>
    <w:rsid w:val="00617AEE"/>
    <w:rsid w:val="00622ECB"/>
    <w:rsid w:val="0062694B"/>
    <w:rsid w:val="006364BD"/>
    <w:rsid w:val="00637108"/>
    <w:rsid w:val="006376EF"/>
    <w:rsid w:val="00642474"/>
    <w:rsid w:val="00642E3E"/>
    <w:rsid w:val="0064527C"/>
    <w:rsid w:val="006460C3"/>
    <w:rsid w:val="006463F4"/>
    <w:rsid w:val="00646938"/>
    <w:rsid w:val="006528A3"/>
    <w:rsid w:val="0065292D"/>
    <w:rsid w:val="00654D60"/>
    <w:rsid w:val="006554DC"/>
    <w:rsid w:val="00661041"/>
    <w:rsid w:val="00665E8C"/>
    <w:rsid w:val="00670C77"/>
    <w:rsid w:val="006710F7"/>
    <w:rsid w:val="006716EF"/>
    <w:rsid w:val="00675B9F"/>
    <w:rsid w:val="00677D2A"/>
    <w:rsid w:val="00693169"/>
    <w:rsid w:val="00696A70"/>
    <w:rsid w:val="006A1AC5"/>
    <w:rsid w:val="006B248C"/>
    <w:rsid w:val="006B5003"/>
    <w:rsid w:val="006D1FDF"/>
    <w:rsid w:val="006D2EFF"/>
    <w:rsid w:val="006D6BFD"/>
    <w:rsid w:val="006E1BD7"/>
    <w:rsid w:val="006E50E2"/>
    <w:rsid w:val="006E64C6"/>
    <w:rsid w:val="006E68C0"/>
    <w:rsid w:val="006F0E6C"/>
    <w:rsid w:val="006F3039"/>
    <w:rsid w:val="006F31BC"/>
    <w:rsid w:val="006F4A66"/>
    <w:rsid w:val="0070516E"/>
    <w:rsid w:val="0071190C"/>
    <w:rsid w:val="00724519"/>
    <w:rsid w:val="0072587A"/>
    <w:rsid w:val="007305F2"/>
    <w:rsid w:val="007311E5"/>
    <w:rsid w:val="007524BD"/>
    <w:rsid w:val="00760ED1"/>
    <w:rsid w:val="00770742"/>
    <w:rsid w:val="0077222C"/>
    <w:rsid w:val="007749E0"/>
    <w:rsid w:val="00783B7B"/>
    <w:rsid w:val="00796EFF"/>
    <w:rsid w:val="007A22F7"/>
    <w:rsid w:val="007A749A"/>
    <w:rsid w:val="007B519F"/>
    <w:rsid w:val="007B6C36"/>
    <w:rsid w:val="007B75CC"/>
    <w:rsid w:val="007C6786"/>
    <w:rsid w:val="007D470E"/>
    <w:rsid w:val="007D586C"/>
    <w:rsid w:val="007D6EA2"/>
    <w:rsid w:val="007D7C48"/>
    <w:rsid w:val="007E0895"/>
    <w:rsid w:val="007E514A"/>
    <w:rsid w:val="007E7285"/>
    <w:rsid w:val="007F11FE"/>
    <w:rsid w:val="007F7342"/>
    <w:rsid w:val="00807A1A"/>
    <w:rsid w:val="00814EEA"/>
    <w:rsid w:val="008158DD"/>
    <w:rsid w:val="00821A48"/>
    <w:rsid w:val="00824857"/>
    <w:rsid w:val="0083235E"/>
    <w:rsid w:val="00833FA6"/>
    <w:rsid w:val="008438FA"/>
    <w:rsid w:val="00844C18"/>
    <w:rsid w:val="00845932"/>
    <w:rsid w:val="00845D0C"/>
    <w:rsid w:val="00855D89"/>
    <w:rsid w:val="008569CF"/>
    <w:rsid w:val="008600F9"/>
    <w:rsid w:val="0086238B"/>
    <w:rsid w:val="00872119"/>
    <w:rsid w:val="00874B63"/>
    <w:rsid w:val="00882D59"/>
    <w:rsid w:val="008A1B6B"/>
    <w:rsid w:val="008A71FE"/>
    <w:rsid w:val="008B0817"/>
    <w:rsid w:val="008B19B9"/>
    <w:rsid w:val="008B51EB"/>
    <w:rsid w:val="008B6368"/>
    <w:rsid w:val="008B7D75"/>
    <w:rsid w:val="008C2CBC"/>
    <w:rsid w:val="008D17BE"/>
    <w:rsid w:val="008D23AB"/>
    <w:rsid w:val="008D34F8"/>
    <w:rsid w:val="008D6199"/>
    <w:rsid w:val="008E1930"/>
    <w:rsid w:val="008E5F82"/>
    <w:rsid w:val="008F195F"/>
    <w:rsid w:val="008F19FE"/>
    <w:rsid w:val="008F41BC"/>
    <w:rsid w:val="008F6050"/>
    <w:rsid w:val="008F6423"/>
    <w:rsid w:val="00904CBD"/>
    <w:rsid w:val="009204DB"/>
    <w:rsid w:val="00920600"/>
    <w:rsid w:val="009302BC"/>
    <w:rsid w:val="00930D53"/>
    <w:rsid w:val="00935163"/>
    <w:rsid w:val="00942C37"/>
    <w:rsid w:val="00964465"/>
    <w:rsid w:val="00967F5A"/>
    <w:rsid w:val="00967FCE"/>
    <w:rsid w:val="00975278"/>
    <w:rsid w:val="009777B9"/>
    <w:rsid w:val="00985362"/>
    <w:rsid w:val="0098583A"/>
    <w:rsid w:val="00992E0C"/>
    <w:rsid w:val="00996D16"/>
    <w:rsid w:val="009A2B83"/>
    <w:rsid w:val="009B4F7E"/>
    <w:rsid w:val="009B5695"/>
    <w:rsid w:val="009B6280"/>
    <w:rsid w:val="009B6EEA"/>
    <w:rsid w:val="009C17AF"/>
    <w:rsid w:val="009C4F66"/>
    <w:rsid w:val="009C7D4B"/>
    <w:rsid w:val="009D3E17"/>
    <w:rsid w:val="009D3EBC"/>
    <w:rsid w:val="009E0AEE"/>
    <w:rsid w:val="009E0B17"/>
    <w:rsid w:val="009E0D4F"/>
    <w:rsid w:val="009E4AC8"/>
    <w:rsid w:val="009E62FD"/>
    <w:rsid w:val="009F0ACA"/>
    <w:rsid w:val="00A000F3"/>
    <w:rsid w:val="00A04144"/>
    <w:rsid w:val="00A062BA"/>
    <w:rsid w:val="00A1072E"/>
    <w:rsid w:val="00A11FCE"/>
    <w:rsid w:val="00A14B72"/>
    <w:rsid w:val="00A15D32"/>
    <w:rsid w:val="00A17B13"/>
    <w:rsid w:val="00A226EC"/>
    <w:rsid w:val="00A23CA7"/>
    <w:rsid w:val="00A24E2C"/>
    <w:rsid w:val="00A260C7"/>
    <w:rsid w:val="00A27277"/>
    <w:rsid w:val="00A27B86"/>
    <w:rsid w:val="00A30220"/>
    <w:rsid w:val="00A303CF"/>
    <w:rsid w:val="00A31EB6"/>
    <w:rsid w:val="00A35F1E"/>
    <w:rsid w:val="00A408FC"/>
    <w:rsid w:val="00A40EB2"/>
    <w:rsid w:val="00A422D7"/>
    <w:rsid w:val="00A427C8"/>
    <w:rsid w:val="00A4507F"/>
    <w:rsid w:val="00A45947"/>
    <w:rsid w:val="00A460C8"/>
    <w:rsid w:val="00A54CDB"/>
    <w:rsid w:val="00A67C42"/>
    <w:rsid w:val="00A80703"/>
    <w:rsid w:val="00A90E17"/>
    <w:rsid w:val="00A93D29"/>
    <w:rsid w:val="00A947A7"/>
    <w:rsid w:val="00A967B9"/>
    <w:rsid w:val="00AA4E82"/>
    <w:rsid w:val="00AB0A57"/>
    <w:rsid w:val="00AB4CE9"/>
    <w:rsid w:val="00AB7EDE"/>
    <w:rsid w:val="00AC457B"/>
    <w:rsid w:val="00AC6F27"/>
    <w:rsid w:val="00AD02D8"/>
    <w:rsid w:val="00AD13A2"/>
    <w:rsid w:val="00AD214B"/>
    <w:rsid w:val="00AE1488"/>
    <w:rsid w:val="00AE58CD"/>
    <w:rsid w:val="00AE71B1"/>
    <w:rsid w:val="00AE7632"/>
    <w:rsid w:val="00AF0A7A"/>
    <w:rsid w:val="00B00754"/>
    <w:rsid w:val="00B02EA8"/>
    <w:rsid w:val="00B14824"/>
    <w:rsid w:val="00B15722"/>
    <w:rsid w:val="00B2423E"/>
    <w:rsid w:val="00B37471"/>
    <w:rsid w:val="00B449CD"/>
    <w:rsid w:val="00B474BD"/>
    <w:rsid w:val="00B47E0B"/>
    <w:rsid w:val="00B47FD8"/>
    <w:rsid w:val="00B551A2"/>
    <w:rsid w:val="00B55455"/>
    <w:rsid w:val="00B57923"/>
    <w:rsid w:val="00B62A81"/>
    <w:rsid w:val="00B71E31"/>
    <w:rsid w:val="00B729FF"/>
    <w:rsid w:val="00B82FF6"/>
    <w:rsid w:val="00B84B1C"/>
    <w:rsid w:val="00B85899"/>
    <w:rsid w:val="00B90D7A"/>
    <w:rsid w:val="00B94267"/>
    <w:rsid w:val="00BB5679"/>
    <w:rsid w:val="00BC3B3C"/>
    <w:rsid w:val="00BC417C"/>
    <w:rsid w:val="00BD007D"/>
    <w:rsid w:val="00BD0F1E"/>
    <w:rsid w:val="00BE0BC7"/>
    <w:rsid w:val="00BE5264"/>
    <w:rsid w:val="00BE5ED4"/>
    <w:rsid w:val="00BF615F"/>
    <w:rsid w:val="00C00B4A"/>
    <w:rsid w:val="00C03B2D"/>
    <w:rsid w:val="00C116A4"/>
    <w:rsid w:val="00C22E27"/>
    <w:rsid w:val="00C23F26"/>
    <w:rsid w:val="00C25E54"/>
    <w:rsid w:val="00C25F7B"/>
    <w:rsid w:val="00C343D1"/>
    <w:rsid w:val="00C3540B"/>
    <w:rsid w:val="00C360D4"/>
    <w:rsid w:val="00C442B4"/>
    <w:rsid w:val="00C4474C"/>
    <w:rsid w:val="00C50269"/>
    <w:rsid w:val="00C53265"/>
    <w:rsid w:val="00C7372C"/>
    <w:rsid w:val="00C84503"/>
    <w:rsid w:val="00C90A08"/>
    <w:rsid w:val="00C90CF0"/>
    <w:rsid w:val="00C92B39"/>
    <w:rsid w:val="00CA0830"/>
    <w:rsid w:val="00CA3A38"/>
    <w:rsid w:val="00CB68CC"/>
    <w:rsid w:val="00CC6DD7"/>
    <w:rsid w:val="00CD12EB"/>
    <w:rsid w:val="00CD2F4C"/>
    <w:rsid w:val="00CD6FFC"/>
    <w:rsid w:val="00CE167B"/>
    <w:rsid w:val="00CE2C32"/>
    <w:rsid w:val="00CE4C0D"/>
    <w:rsid w:val="00CF7DC1"/>
    <w:rsid w:val="00D11D3A"/>
    <w:rsid w:val="00D12EBC"/>
    <w:rsid w:val="00D17B6A"/>
    <w:rsid w:val="00D20969"/>
    <w:rsid w:val="00D2183A"/>
    <w:rsid w:val="00D267D6"/>
    <w:rsid w:val="00D27541"/>
    <w:rsid w:val="00D3507E"/>
    <w:rsid w:val="00D361D2"/>
    <w:rsid w:val="00D51E5F"/>
    <w:rsid w:val="00D52494"/>
    <w:rsid w:val="00D62286"/>
    <w:rsid w:val="00D65958"/>
    <w:rsid w:val="00D700BB"/>
    <w:rsid w:val="00D84E51"/>
    <w:rsid w:val="00D85F31"/>
    <w:rsid w:val="00D9266C"/>
    <w:rsid w:val="00D950BE"/>
    <w:rsid w:val="00DA7FDD"/>
    <w:rsid w:val="00DB0D55"/>
    <w:rsid w:val="00DB1BE2"/>
    <w:rsid w:val="00DB4840"/>
    <w:rsid w:val="00DC0935"/>
    <w:rsid w:val="00DC1189"/>
    <w:rsid w:val="00DC2F1A"/>
    <w:rsid w:val="00DC4E12"/>
    <w:rsid w:val="00DC57E7"/>
    <w:rsid w:val="00DD24CE"/>
    <w:rsid w:val="00DD3CF6"/>
    <w:rsid w:val="00DE2ACA"/>
    <w:rsid w:val="00DE3450"/>
    <w:rsid w:val="00DF0B45"/>
    <w:rsid w:val="00DF65C4"/>
    <w:rsid w:val="00E01E45"/>
    <w:rsid w:val="00E0533A"/>
    <w:rsid w:val="00E1136A"/>
    <w:rsid w:val="00E1234F"/>
    <w:rsid w:val="00E13E4B"/>
    <w:rsid w:val="00E214DF"/>
    <w:rsid w:val="00E2246B"/>
    <w:rsid w:val="00E22D97"/>
    <w:rsid w:val="00E335E4"/>
    <w:rsid w:val="00E3463F"/>
    <w:rsid w:val="00E35957"/>
    <w:rsid w:val="00E44203"/>
    <w:rsid w:val="00E450F0"/>
    <w:rsid w:val="00E52DB2"/>
    <w:rsid w:val="00E53D7A"/>
    <w:rsid w:val="00E54C68"/>
    <w:rsid w:val="00E572C1"/>
    <w:rsid w:val="00E65C46"/>
    <w:rsid w:val="00E66BC2"/>
    <w:rsid w:val="00E701E3"/>
    <w:rsid w:val="00E7046F"/>
    <w:rsid w:val="00E748F8"/>
    <w:rsid w:val="00E80A38"/>
    <w:rsid w:val="00E82A9F"/>
    <w:rsid w:val="00E86B5B"/>
    <w:rsid w:val="00E96BC7"/>
    <w:rsid w:val="00EA02CB"/>
    <w:rsid w:val="00EA5CA7"/>
    <w:rsid w:val="00EA6826"/>
    <w:rsid w:val="00EB1B33"/>
    <w:rsid w:val="00EC5153"/>
    <w:rsid w:val="00EC6402"/>
    <w:rsid w:val="00ED0BBD"/>
    <w:rsid w:val="00ED6F99"/>
    <w:rsid w:val="00ED7EA6"/>
    <w:rsid w:val="00EE5266"/>
    <w:rsid w:val="00EE650E"/>
    <w:rsid w:val="00EF365A"/>
    <w:rsid w:val="00EF6F40"/>
    <w:rsid w:val="00F11C4B"/>
    <w:rsid w:val="00F1216A"/>
    <w:rsid w:val="00F16F42"/>
    <w:rsid w:val="00F3196D"/>
    <w:rsid w:val="00F428AB"/>
    <w:rsid w:val="00F43928"/>
    <w:rsid w:val="00F563D8"/>
    <w:rsid w:val="00F62F01"/>
    <w:rsid w:val="00F62F81"/>
    <w:rsid w:val="00F67EBE"/>
    <w:rsid w:val="00F7003B"/>
    <w:rsid w:val="00F77E9E"/>
    <w:rsid w:val="00F815F6"/>
    <w:rsid w:val="00F83328"/>
    <w:rsid w:val="00F87B21"/>
    <w:rsid w:val="00F9136C"/>
    <w:rsid w:val="00FA2CA9"/>
    <w:rsid w:val="00FA2E74"/>
    <w:rsid w:val="00FA4548"/>
    <w:rsid w:val="00FB0513"/>
    <w:rsid w:val="00FB47B4"/>
    <w:rsid w:val="00FB75F6"/>
    <w:rsid w:val="00FC0069"/>
    <w:rsid w:val="00FC2555"/>
    <w:rsid w:val="00FC53B4"/>
    <w:rsid w:val="00FF552F"/>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4465"/>
    <w:rPr>
      <w:sz w:val="24"/>
      <w:szCs w:val="24"/>
      <w:lang w:val="en-US" w:eastAsia="en-US"/>
    </w:rPr>
  </w:style>
  <w:style w:type="paragraph" w:styleId="Heading1">
    <w:name w:val="heading 1"/>
    <w:basedOn w:val="Normal"/>
    <w:next w:val="Normal"/>
    <w:qFormat/>
    <w:rsid w:val="00964465"/>
    <w:pPr>
      <w:keepNext/>
      <w:tabs>
        <w:tab w:val="left" w:pos="1422"/>
      </w:tabs>
      <w:ind w:left="518"/>
      <w:outlineLvl w:val="0"/>
    </w:pPr>
    <w:rPr>
      <w:rFonts w:ascii="Arial" w:hAnsi="Arial" w:cs="Arial"/>
      <w:b/>
      <w:sz w:val="20"/>
    </w:rPr>
  </w:style>
  <w:style w:type="paragraph" w:styleId="Heading2">
    <w:name w:val="heading 2"/>
    <w:basedOn w:val="Normal"/>
    <w:next w:val="Normal"/>
    <w:qFormat/>
    <w:rsid w:val="00964465"/>
    <w:pPr>
      <w:keepNext/>
      <w:jc w:val="center"/>
      <w:outlineLvl w:val="1"/>
    </w:pPr>
    <w:rPr>
      <w:rFonts w:ascii="Arial" w:hAnsi="Arial" w:cs="Arial"/>
      <w:b/>
      <w:bCs/>
    </w:rPr>
  </w:style>
  <w:style w:type="paragraph" w:styleId="Heading3">
    <w:name w:val="heading 3"/>
    <w:aliases w:val="Section Header3,ClauseSub_No&amp;Name"/>
    <w:basedOn w:val="Normal"/>
    <w:next w:val="Normal"/>
    <w:qFormat/>
    <w:rsid w:val="0013066D"/>
    <w:pPr>
      <w:suppressAutoHyphens/>
      <w:jc w:val="center"/>
      <w:outlineLvl w:val="2"/>
    </w:pPr>
    <w:rPr>
      <w:b/>
      <w:sz w:val="28"/>
      <w:szCs w:val="20"/>
    </w:rPr>
  </w:style>
  <w:style w:type="paragraph" w:styleId="Heading4">
    <w:name w:val="heading 4"/>
    <w:aliases w:val="Sub-Clause Sub-paragraph, Sub-Clause Sub-paragraph,ClauseSubSub_No&amp;Name"/>
    <w:basedOn w:val="Normal"/>
    <w:next w:val="Normal"/>
    <w:qFormat/>
    <w:rsid w:val="00964465"/>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13066D"/>
    <w:pPr>
      <w:suppressAutoHyphens/>
      <w:spacing w:before="240" w:after="60"/>
      <w:jc w:val="both"/>
      <w:outlineLvl w:val="4"/>
    </w:pPr>
    <w:rPr>
      <w:rFonts w:ascii="Arial" w:hAnsi="Arial"/>
      <w:sz w:val="22"/>
      <w:szCs w:val="20"/>
    </w:rPr>
  </w:style>
  <w:style w:type="paragraph" w:styleId="Heading6">
    <w:name w:val="heading 6"/>
    <w:basedOn w:val="Normal"/>
    <w:next w:val="Normal"/>
    <w:qFormat/>
    <w:rsid w:val="00964465"/>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964465"/>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964465"/>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964465"/>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64465"/>
    <w:pPr>
      <w:numPr>
        <w:numId w:val="1"/>
      </w:numPr>
      <w:spacing w:before="120" w:after="120"/>
      <w:jc w:val="center"/>
    </w:pPr>
    <w:rPr>
      <w:rFonts w:ascii="Arial" w:hAnsi="Arial"/>
      <w:b/>
      <w:szCs w:val="20"/>
    </w:rPr>
  </w:style>
  <w:style w:type="paragraph" w:customStyle="1" w:styleId="2AutoList1">
    <w:name w:val="2AutoList1"/>
    <w:basedOn w:val="Normal"/>
    <w:rsid w:val="00964465"/>
    <w:pPr>
      <w:numPr>
        <w:ilvl w:val="1"/>
        <w:numId w:val="2"/>
      </w:numPr>
      <w:jc w:val="both"/>
    </w:pPr>
    <w:rPr>
      <w:rFonts w:ascii="Arial" w:hAnsi="Arial"/>
      <w:sz w:val="20"/>
      <w:szCs w:val="20"/>
    </w:rPr>
  </w:style>
  <w:style w:type="paragraph" w:customStyle="1" w:styleId="Header1-Clauses">
    <w:name w:val="Header 1 - Clauses"/>
    <w:basedOn w:val="Normal"/>
    <w:rsid w:val="00964465"/>
    <w:pPr>
      <w:numPr>
        <w:numId w:val="3"/>
      </w:numPr>
      <w:spacing w:before="120"/>
    </w:pPr>
    <w:rPr>
      <w:rFonts w:ascii="Arial" w:hAnsi="Arial"/>
      <w:b/>
      <w:sz w:val="20"/>
      <w:szCs w:val="20"/>
    </w:rPr>
  </w:style>
  <w:style w:type="paragraph" w:customStyle="1" w:styleId="Header2-SubClauses">
    <w:name w:val="Header 2 - SubClauses"/>
    <w:basedOn w:val="Normal"/>
    <w:rsid w:val="00964465"/>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964465"/>
    <w:pPr>
      <w:numPr>
        <w:ilvl w:val="2"/>
      </w:numPr>
      <w:spacing w:after="120"/>
      <w:jc w:val="both"/>
    </w:pPr>
    <w:rPr>
      <w:b w:val="0"/>
    </w:rPr>
  </w:style>
  <w:style w:type="paragraph" w:customStyle="1" w:styleId="Outline3">
    <w:name w:val="Outline3"/>
    <w:basedOn w:val="Normal"/>
    <w:rsid w:val="00964465"/>
    <w:pPr>
      <w:numPr>
        <w:ilvl w:val="2"/>
        <w:numId w:val="4"/>
      </w:numPr>
      <w:spacing w:before="240"/>
    </w:pPr>
    <w:rPr>
      <w:rFonts w:ascii="Arial" w:hAnsi="Arial"/>
      <w:kern w:val="28"/>
      <w:sz w:val="20"/>
      <w:szCs w:val="20"/>
    </w:rPr>
  </w:style>
  <w:style w:type="paragraph" w:customStyle="1" w:styleId="Outline4">
    <w:name w:val="Outline4"/>
    <w:basedOn w:val="Normal"/>
    <w:autoRedefine/>
    <w:rsid w:val="00964465"/>
    <w:pPr>
      <w:numPr>
        <w:numId w:val="4"/>
      </w:numPr>
      <w:spacing w:before="120"/>
    </w:pPr>
    <w:rPr>
      <w:rFonts w:ascii="Arial" w:hAnsi="Arial"/>
      <w:kern w:val="28"/>
      <w:sz w:val="20"/>
      <w:szCs w:val="20"/>
    </w:rPr>
  </w:style>
  <w:style w:type="paragraph" w:customStyle="1" w:styleId="Outlinei">
    <w:name w:val="Outline i)"/>
    <w:basedOn w:val="Normal"/>
    <w:rsid w:val="00964465"/>
    <w:pPr>
      <w:numPr>
        <w:numId w:val="5"/>
      </w:numPr>
      <w:spacing w:before="120"/>
    </w:pPr>
    <w:rPr>
      <w:rFonts w:ascii="Arial" w:hAnsi="Arial"/>
      <w:sz w:val="20"/>
      <w:szCs w:val="20"/>
    </w:rPr>
  </w:style>
  <w:style w:type="paragraph" w:styleId="Subtitle">
    <w:name w:val="Subtitle"/>
    <w:basedOn w:val="Normal"/>
    <w:qFormat/>
    <w:rsid w:val="00964465"/>
    <w:pPr>
      <w:jc w:val="center"/>
    </w:pPr>
    <w:rPr>
      <w:rFonts w:ascii="Arial" w:hAnsi="Arial"/>
      <w:b/>
      <w:sz w:val="40"/>
      <w:szCs w:val="20"/>
    </w:rPr>
  </w:style>
  <w:style w:type="paragraph" w:customStyle="1" w:styleId="Subtitle2">
    <w:name w:val="Subtitle 2"/>
    <w:basedOn w:val="Footer"/>
    <w:autoRedefine/>
    <w:rsid w:val="007524BD"/>
    <w:pPr>
      <w:tabs>
        <w:tab w:val="clear" w:pos="9504"/>
      </w:tabs>
      <w:spacing w:before="0"/>
      <w:ind w:left="180" w:right="288"/>
      <w:jc w:val="both"/>
      <w:outlineLvl w:val="1"/>
    </w:pPr>
    <w:rPr>
      <w:rFonts w:cs="Arial"/>
      <w:bCs/>
    </w:rPr>
  </w:style>
  <w:style w:type="paragraph" w:styleId="Footer">
    <w:name w:val="footer"/>
    <w:basedOn w:val="Normal"/>
    <w:link w:val="FooterChar"/>
    <w:rsid w:val="00964465"/>
    <w:pPr>
      <w:tabs>
        <w:tab w:val="right" w:leader="underscore" w:pos="9504"/>
      </w:tabs>
      <w:spacing w:before="120"/>
    </w:pPr>
    <w:rPr>
      <w:rFonts w:ascii="Arial" w:hAnsi="Arial"/>
      <w:sz w:val="20"/>
      <w:szCs w:val="20"/>
    </w:rPr>
  </w:style>
  <w:style w:type="paragraph" w:customStyle="1" w:styleId="explanatorynotes">
    <w:name w:val="explanatory_notes"/>
    <w:basedOn w:val="Normal"/>
    <w:rsid w:val="00964465"/>
    <w:pPr>
      <w:suppressAutoHyphens/>
      <w:spacing w:after="240" w:line="360" w:lineRule="exact"/>
      <w:jc w:val="both"/>
    </w:pPr>
    <w:rPr>
      <w:rFonts w:ascii="Arial" w:hAnsi="Arial"/>
      <w:sz w:val="20"/>
      <w:szCs w:val="20"/>
    </w:rPr>
  </w:style>
  <w:style w:type="paragraph" w:styleId="TOC1">
    <w:name w:val="toc 1"/>
    <w:basedOn w:val="Normal"/>
    <w:next w:val="Normal"/>
    <w:semiHidden/>
    <w:rsid w:val="00964465"/>
    <w:pPr>
      <w:spacing w:before="240" w:after="240"/>
      <w:outlineLvl w:val="0"/>
    </w:pPr>
    <w:rPr>
      <w:rFonts w:ascii="Arial" w:hAnsi="Arial"/>
      <w:b/>
      <w:sz w:val="20"/>
      <w:szCs w:val="20"/>
    </w:rPr>
  </w:style>
  <w:style w:type="paragraph" w:styleId="TOC2">
    <w:name w:val="toc 2"/>
    <w:basedOn w:val="Normal"/>
    <w:next w:val="Normal"/>
    <w:autoRedefine/>
    <w:semiHidden/>
    <w:rsid w:val="00472FD3"/>
    <w:pPr>
      <w:tabs>
        <w:tab w:val="left" w:pos="1440"/>
        <w:tab w:val="right" w:leader="dot" w:pos="9000"/>
        <w:tab w:val="right" w:pos="9360"/>
      </w:tabs>
      <w:ind w:left="1080" w:right="288"/>
      <w:outlineLvl w:val="1"/>
    </w:pPr>
    <w:rPr>
      <w:rFonts w:ascii="Arial" w:hAnsi="Arial"/>
      <w:noProof/>
      <w:sz w:val="20"/>
      <w:szCs w:val="20"/>
    </w:rPr>
  </w:style>
  <w:style w:type="paragraph" w:customStyle="1" w:styleId="i">
    <w:name w:val="(i)"/>
    <w:basedOn w:val="Normal"/>
    <w:rsid w:val="00964465"/>
    <w:pPr>
      <w:suppressAutoHyphens/>
      <w:jc w:val="both"/>
    </w:pPr>
    <w:rPr>
      <w:rFonts w:ascii="Tms Rmn" w:hAnsi="Tms Rmn"/>
      <w:sz w:val="20"/>
      <w:szCs w:val="20"/>
    </w:rPr>
  </w:style>
  <w:style w:type="paragraph" w:styleId="Header">
    <w:name w:val="header"/>
    <w:basedOn w:val="Normal"/>
    <w:link w:val="HeaderChar"/>
    <w:uiPriority w:val="99"/>
    <w:rsid w:val="00964465"/>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964465"/>
  </w:style>
  <w:style w:type="character" w:styleId="FootnoteReference">
    <w:name w:val="footnote reference"/>
    <w:semiHidden/>
    <w:rsid w:val="00964465"/>
    <w:rPr>
      <w:vertAlign w:val="superscript"/>
    </w:rPr>
  </w:style>
  <w:style w:type="paragraph" w:customStyle="1" w:styleId="Header3-Paragraph">
    <w:name w:val="Header 3 - Paragraph"/>
    <w:basedOn w:val="Normal"/>
    <w:rsid w:val="00964465"/>
    <w:pPr>
      <w:tabs>
        <w:tab w:val="num" w:pos="864"/>
      </w:tabs>
      <w:spacing w:after="200"/>
      <w:ind w:left="864" w:hanging="432"/>
      <w:jc w:val="both"/>
    </w:pPr>
    <w:rPr>
      <w:rFonts w:ascii="Arial" w:hAnsi="Arial"/>
      <w:sz w:val="20"/>
      <w:szCs w:val="20"/>
    </w:rPr>
  </w:style>
  <w:style w:type="paragraph" w:styleId="BalloonText">
    <w:name w:val="Balloon Text"/>
    <w:basedOn w:val="Normal"/>
    <w:semiHidden/>
    <w:rsid w:val="006376EF"/>
    <w:rPr>
      <w:rFonts w:ascii="Tahoma" w:hAnsi="Tahoma" w:cs="Tahoma"/>
      <w:sz w:val="16"/>
      <w:szCs w:val="16"/>
    </w:rPr>
  </w:style>
  <w:style w:type="paragraph" w:styleId="BodyText">
    <w:name w:val="Body Text"/>
    <w:basedOn w:val="Normal"/>
    <w:rsid w:val="0013066D"/>
    <w:pPr>
      <w:suppressAutoHyphens/>
      <w:spacing w:after="120"/>
      <w:jc w:val="both"/>
    </w:pPr>
    <w:rPr>
      <w:rFonts w:ascii="Tms Rmn" w:hAnsi="Tms Rmn"/>
      <w:szCs w:val="20"/>
    </w:rPr>
  </w:style>
  <w:style w:type="paragraph" w:customStyle="1" w:styleId="Head21">
    <w:name w:val="Head 2.1"/>
    <w:basedOn w:val="Normal"/>
    <w:rsid w:val="0013066D"/>
    <w:pPr>
      <w:suppressAutoHyphens/>
      <w:jc w:val="center"/>
    </w:pPr>
    <w:rPr>
      <w:rFonts w:ascii="Tms Rmn" w:hAnsi="Tms Rmn"/>
      <w:b/>
      <w:sz w:val="28"/>
      <w:szCs w:val="20"/>
    </w:rPr>
  </w:style>
  <w:style w:type="paragraph" w:customStyle="1" w:styleId="Head22">
    <w:name w:val="Head 2.2"/>
    <w:basedOn w:val="Normal"/>
    <w:rsid w:val="0013066D"/>
    <w:pPr>
      <w:suppressAutoHyphens/>
      <w:ind w:left="360" w:hanging="360"/>
    </w:pPr>
    <w:rPr>
      <w:rFonts w:ascii="Tms Rmn" w:hAnsi="Tms Rmn"/>
      <w:b/>
      <w:szCs w:val="20"/>
    </w:rPr>
  </w:style>
  <w:style w:type="paragraph" w:customStyle="1" w:styleId="Head21b">
    <w:name w:val="Head 2.1b"/>
    <w:basedOn w:val="Normal"/>
    <w:rsid w:val="0013066D"/>
    <w:pPr>
      <w:suppressAutoHyphens/>
      <w:jc w:val="center"/>
    </w:pPr>
    <w:rPr>
      <w:rFonts w:ascii="Tms Rmn" w:hAnsi="Tms Rmn"/>
      <w:b/>
      <w:sz w:val="28"/>
      <w:szCs w:val="20"/>
    </w:rPr>
  </w:style>
  <w:style w:type="paragraph" w:customStyle="1" w:styleId="Head22b">
    <w:name w:val="Head 2.2b"/>
    <w:basedOn w:val="Normal"/>
    <w:rsid w:val="0013066D"/>
    <w:pPr>
      <w:suppressAutoHyphens/>
      <w:ind w:left="360" w:hanging="360"/>
    </w:pPr>
    <w:rPr>
      <w:rFonts w:ascii="Tms Rmn" w:hAnsi="Tms Rmn"/>
      <w:b/>
      <w:szCs w:val="20"/>
    </w:rPr>
  </w:style>
  <w:style w:type="paragraph" w:customStyle="1" w:styleId="Head41">
    <w:name w:val="Head 4.1"/>
    <w:basedOn w:val="Normal"/>
    <w:rsid w:val="0013066D"/>
    <w:pPr>
      <w:suppressAutoHyphens/>
      <w:jc w:val="center"/>
    </w:pPr>
    <w:rPr>
      <w:rFonts w:ascii="Tms Rmn" w:hAnsi="Tms Rmn"/>
      <w:b/>
      <w:sz w:val="28"/>
      <w:szCs w:val="20"/>
    </w:rPr>
  </w:style>
  <w:style w:type="paragraph" w:customStyle="1" w:styleId="Head42">
    <w:name w:val="Head 4.2"/>
    <w:basedOn w:val="Normal"/>
    <w:rsid w:val="0013066D"/>
    <w:pPr>
      <w:suppressAutoHyphens/>
      <w:ind w:left="360" w:hanging="360"/>
    </w:pPr>
    <w:rPr>
      <w:rFonts w:ascii="Tms Rmn" w:hAnsi="Tms Rmn"/>
      <w:b/>
      <w:szCs w:val="20"/>
    </w:rPr>
  </w:style>
  <w:style w:type="paragraph" w:customStyle="1" w:styleId="Head51">
    <w:name w:val="Head 5.1"/>
    <w:basedOn w:val="Normal"/>
    <w:rsid w:val="0013066D"/>
    <w:pPr>
      <w:suppressAutoHyphens/>
      <w:ind w:left="540" w:hanging="540"/>
      <w:jc w:val="both"/>
    </w:pPr>
    <w:rPr>
      <w:rFonts w:ascii="Tms Rmn" w:hAnsi="Tms Rmn"/>
      <w:b/>
      <w:szCs w:val="20"/>
    </w:rPr>
  </w:style>
  <w:style w:type="paragraph" w:customStyle="1" w:styleId="TextBoxdots">
    <w:name w:val="Text Box (dots)"/>
    <w:basedOn w:val="Normal"/>
    <w:rsid w:val="0013066D"/>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plane">
    <w:name w:val="plane"/>
    <w:basedOn w:val="Normal"/>
    <w:rsid w:val="0013066D"/>
    <w:pPr>
      <w:suppressAutoHyphens/>
      <w:jc w:val="both"/>
    </w:pPr>
    <w:rPr>
      <w:rFonts w:ascii="Tms Rmn" w:hAnsi="Tms Rmn"/>
      <w:szCs w:val="20"/>
    </w:rPr>
  </w:style>
  <w:style w:type="paragraph" w:customStyle="1" w:styleId="1">
    <w:name w:val="1"/>
    <w:basedOn w:val="Normal"/>
    <w:rsid w:val="0013066D"/>
    <w:pPr>
      <w:suppressAutoHyphens/>
      <w:ind w:left="720" w:hanging="720"/>
      <w:jc w:val="both"/>
    </w:pPr>
    <w:rPr>
      <w:rFonts w:ascii="Tms Rmn" w:hAnsi="Tms Rmn"/>
      <w:szCs w:val="20"/>
    </w:rPr>
  </w:style>
  <w:style w:type="paragraph" w:customStyle="1" w:styleId="a">
    <w:name w:val="(a)"/>
    <w:basedOn w:val="Normal"/>
    <w:rsid w:val="0013066D"/>
    <w:pPr>
      <w:suppressAutoHyphens/>
      <w:ind w:left="1440" w:hanging="720"/>
      <w:jc w:val="both"/>
    </w:pPr>
    <w:rPr>
      <w:rFonts w:ascii="Tms Rmn" w:hAnsi="Tms Rmn"/>
      <w:szCs w:val="20"/>
    </w:rPr>
  </w:style>
  <w:style w:type="paragraph" w:styleId="NormalWeb">
    <w:name w:val="Normal (Web)"/>
    <w:basedOn w:val="Normal"/>
    <w:rsid w:val="0013066D"/>
    <w:pPr>
      <w:spacing w:before="100" w:beforeAutospacing="1" w:after="100" w:afterAutospacing="1"/>
    </w:pPr>
    <w:rPr>
      <w:rFonts w:ascii="Arial Unicode MS" w:eastAsia="Arial Unicode MS" w:hAnsi="Arial Unicode MS" w:cs="Arial Unicode MS"/>
    </w:rPr>
  </w:style>
  <w:style w:type="paragraph" w:customStyle="1" w:styleId="ClauseSubPara">
    <w:name w:val="ClauseSub_Para"/>
    <w:rsid w:val="0013066D"/>
    <w:pPr>
      <w:spacing w:before="60" w:after="60"/>
      <w:ind w:left="2268"/>
    </w:pPr>
    <w:rPr>
      <w:sz w:val="22"/>
      <w:szCs w:val="22"/>
      <w:lang w:val="en-GB" w:eastAsia="en-US"/>
    </w:rPr>
  </w:style>
  <w:style w:type="character" w:styleId="CommentReference">
    <w:name w:val="annotation reference"/>
    <w:semiHidden/>
    <w:rsid w:val="0013066D"/>
    <w:rPr>
      <w:sz w:val="16"/>
      <w:szCs w:val="16"/>
    </w:rPr>
  </w:style>
  <w:style w:type="paragraph" w:customStyle="1" w:styleId="DefaultParagraphFont1">
    <w:name w:val="Default Paragraph Font1"/>
    <w:next w:val="Normal"/>
    <w:rsid w:val="0013066D"/>
    <w:rPr>
      <w:rFonts w:ascii="‚l‚r –¾’©" w:hAnsi="‚l‚r –¾’©" w:cs="‚l‚r –¾’©"/>
      <w:noProof/>
      <w:sz w:val="21"/>
      <w:lang w:val="en-GB" w:eastAsia="en-GB"/>
    </w:rPr>
  </w:style>
  <w:style w:type="paragraph" w:customStyle="1" w:styleId="ClauseSubList">
    <w:name w:val="ClauseSub_List"/>
    <w:rsid w:val="0013066D"/>
    <w:pPr>
      <w:numPr>
        <w:numId w:val="8"/>
      </w:numPr>
      <w:suppressAutoHyphens/>
    </w:pPr>
    <w:rPr>
      <w:sz w:val="22"/>
      <w:szCs w:val="22"/>
      <w:lang w:val="en-GB" w:eastAsia="en-US"/>
    </w:rPr>
  </w:style>
  <w:style w:type="paragraph" w:styleId="FootnoteText">
    <w:name w:val="footnote text"/>
    <w:basedOn w:val="Normal"/>
    <w:semiHidden/>
    <w:rsid w:val="0013066D"/>
    <w:pPr>
      <w:tabs>
        <w:tab w:val="num" w:pos="1287"/>
      </w:tabs>
      <w:spacing w:before="60" w:after="60"/>
      <w:ind w:left="1287" w:hanging="567"/>
    </w:pPr>
    <w:rPr>
      <w:sz w:val="20"/>
      <w:szCs w:val="20"/>
      <w:lang w:val="el-GR"/>
    </w:rPr>
  </w:style>
  <w:style w:type="paragraph" w:customStyle="1" w:styleId="ClauseSubListSubList">
    <w:name w:val="ClauseSub_List_SubList"/>
    <w:rsid w:val="0013066D"/>
    <w:pPr>
      <w:tabs>
        <w:tab w:val="num" w:pos="1287"/>
      </w:tabs>
      <w:ind w:left="1287" w:hanging="567"/>
    </w:pPr>
    <w:rPr>
      <w:sz w:val="22"/>
      <w:szCs w:val="22"/>
      <w:lang w:val="en-GB" w:eastAsia="en-US"/>
    </w:rPr>
  </w:style>
  <w:style w:type="paragraph" w:customStyle="1" w:styleId="ClauseSubParaIndent">
    <w:name w:val="ClauseSub_ParaIndent"/>
    <w:basedOn w:val="ClauseSubPara"/>
    <w:rsid w:val="0013066D"/>
    <w:pPr>
      <w:ind w:left="2835"/>
    </w:pPr>
  </w:style>
  <w:style w:type="paragraph" w:styleId="ListParagraph">
    <w:name w:val="List Paragraph"/>
    <w:basedOn w:val="Normal"/>
    <w:uiPriority w:val="34"/>
    <w:qFormat/>
    <w:rsid w:val="00C7372C"/>
    <w:pPr>
      <w:ind w:left="720"/>
    </w:pPr>
  </w:style>
  <w:style w:type="character" w:styleId="Hyperlink">
    <w:name w:val="Hyperlink"/>
    <w:rsid w:val="000D2731"/>
    <w:rPr>
      <w:color w:val="0563C1"/>
      <w:u w:val="single"/>
    </w:rPr>
  </w:style>
  <w:style w:type="character" w:customStyle="1" w:styleId="FooterChar">
    <w:name w:val="Footer Char"/>
    <w:link w:val="Footer"/>
    <w:uiPriority w:val="99"/>
    <w:rsid w:val="00B37471"/>
    <w:rPr>
      <w:rFonts w:ascii="Arial" w:hAnsi="Arial"/>
      <w:lang w:val="en-US" w:eastAsia="en-US"/>
    </w:rPr>
  </w:style>
  <w:style w:type="character" w:customStyle="1" w:styleId="HeaderChar">
    <w:name w:val="Header Char"/>
    <w:link w:val="Header"/>
    <w:uiPriority w:val="99"/>
    <w:rsid w:val="00B37471"/>
    <w:rPr>
      <w:rFonts w:ascii="Arial" w:hAnsi="Arial"/>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fidic.org" TargetMode="External"/><Relationship Id="rId12" Type="http://schemas.openxmlformats.org/officeDocument/2006/relationships/header" Target="header3.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260</Words>
  <Characters>1483</Characters>
  <Application>Microsoft Office Word</Application>
  <DocSecurity>0</DocSecurity>
  <Lines>12</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Section I</vt:lpstr>
      <vt:lpstr>Section I</vt:lpstr>
    </vt:vector>
  </TitlesOfParts>
  <Company>Asian Devlopment Bank</Company>
  <LinksUpToDate>false</LinksUpToDate>
  <CharactersWithSpaces>1740</CharactersWithSpaces>
  <SharedDoc>false</SharedDoc>
  <HLinks>
    <vt:vector size="6" baseType="variant">
      <vt:variant>
        <vt:i4>4325388</vt:i4>
      </vt:variant>
      <vt:variant>
        <vt:i4>0</vt:i4>
      </vt:variant>
      <vt:variant>
        <vt:i4>0</vt:i4>
      </vt:variant>
      <vt:variant>
        <vt:i4>5</vt:i4>
      </vt:variant>
      <vt:variant>
        <vt:lpwstr>http://www.fidic.org/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subject/>
  <dc:creator>OIST</dc:creator>
  <cp:keywords/>
  <dc:description/>
  <cp:lastModifiedBy>EE MONITORING</cp:lastModifiedBy>
  <cp:revision>16</cp:revision>
  <cp:lastPrinted>2005-06-02T14:19:00Z</cp:lastPrinted>
  <dcterms:created xsi:type="dcterms:W3CDTF">2018-12-18T20:22:00Z</dcterms:created>
  <dcterms:modified xsi:type="dcterms:W3CDTF">2022-03-01T10:37:00Z</dcterms:modified>
</cp:coreProperties>
</file>